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984" w14:textId="338749B1"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E13306">
        <w:rPr>
          <w:rFonts w:ascii="Arial" w:eastAsia="Times New Roman" w:hAnsi="Arial"/>
          <w:b/>
          <w:bCs/>
          <w:sz w:val="24"/>
          <w:szCs w:val="24"/>
        </w:rPr>
        <w:t>9</w:t>
      </w:r>
      <w:r w:rsidR="00226225">
        <w:rPr>
          <w:rFonts w:ascii="Arial" w:eastAsia="Times New Roman" w:hAnsi="Arial"/>
          <w:b/>
          <w:bCs/>
          <w:sz w:val="24"/>
          <w:szCs w:val="24"/>
        </w:rPr>
        <w:t>bis</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3801C7">
        <w:rPr>
          <w:rFonts w:ascii="Arial" w:eastAsia="Times New Roman" w:hAnsi="Arial"/>
          <w:b/>
          <w:bCs/>
          <w:sz w:val="24"/>
          <w:szCs w:val="24"/>
        </w:rPr>
        <w:t>502654</w:t>
      </w:r>
    </w:p>
    <w:p w14:paraId="3CF0036C" w14:textId="383B4C0C" w:rsidR="00453B12" w:rsidRDefault="00907CC9" w:rsidP="00453B1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Wuhan</w:t>
      </w:r>
      <w:r w:rsidR="00226225">
        <w:rPr>
          <w:rFonts w:ascii="Arial" w:eastAsia="Times New Roman" w:hAnsi="Arial"/>
          <w:b/>
          <w:bCs/>
          <w:sz w:val="24"/>
          <w:szCs w:val="24"/>
        </w:rPr>
        <w:t>, China</w:t>
      </w:r>
      <w:r w:rsidR="00222E1E" w:rsidRPr="00222E1E">
        <w:rPr>
          <w:rFonts w:ascii="Arial" w:eastAsia="Times New Roman" w:hAnsi="Arial"/>
          <w:b/>
          <w:bCs/>
          <w:sz w:val="24"/>
          <w:szCs w:val="24"/>
        </w:rPr>
        <w:t xml:space="preserve">, </w:t>
      </w:r>
      <w:r w:rsidR="00226225">
        <w:rPr>
          <w:rFonts w:ascii="Arial" w:eastAsia="Times New Roman" w:hAnsi="Arial"/>
          <w:b/>
          <w:bCs/>
          <w:sz w:val="24"/>
          <w:szCs w:val="24"/>
        </w:rPr>
        <w:t xml:space="preserve">April </w:t>
      </w:r>
      <w:r w:rsidR="00E13306">
        <w:rPr>
          <w:rFonts w:ascii="Arial" w:eastAsia="Times New Roman" w:hAnsi="Arial"/>
          <w:b/>
          <w:bCs/>
          <w:sz w:val="24"/>
          <w:szCs w:val="24"/>
        </w:rPr>
        <w:t>7</w:t>
      </w:r>
      <w:r w:rsidR="00222E1E" w:rsidRPr="00222E1E">
        <w:rPr>
          <w:rFonts w:ascii="Arial" w:eastAsia="Times New Roman" w:hAnsi="Arial"/>
          <w:b/>
          <w:bCs/>
          <w:sz w:val="24"/>
          <w:szCs w:val="24"/>
        </w:rPr>
        <w:t xml:space="preserve">th – </w:t>
      </w:r>
      <w:r w:rsidR="00226225">
        <w:rPr>
          <w:rFonts w:ascii="Arial" w:eastAsia="Times New Roman" w:hAnsi="Arial"/>
          <w:b/>
          <w:bCs/>
          <w:sz w:val="24"/>
          <w:szCs w:val="24"/>
        </w:rPr>
        <w:t>11th</w:t>
      </w:r>
      <w:r w:rsidR="00222E1E" w:rsidRPr="00222E1E">
        <w:rPr>
          <w:rFonts w:ascii="Arial" w:eastAsia="Times New Roman" w:hAnsi="Arial"/>
          <w:b/>
          <w:bCs/>
          <w:sz w:val="24"/>
          <w:szCs w:val="24"/>
        </w:rPr>
        <w:t>, 202</w:t>
      </w:r>
      <w:r w:rsidR="00B31D1C">
        <w:rPr>
          <w:rFonts w:ascii="Arial" w:eastAsia="Times New Roman" w:hAnsi="Arial"/>
          <w:b/>
          <w:bCs/>
          <w:sz w:val="24"/>
          <w:szCs w:val="24"/>
        </w:rPr>
        <w:t>5</w:t>
      </w:r>
      <w:r w:rsidR="00810FAE" w:rsidRPr="00810FAE">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7455CCA0" w:rsidR="00453B12" w:rsidRPr="006D3016" w:rsidRDefault="00453B12" w:rsidP="7D04CAAA">
      <w:pPr>
        <w:tabs>
          <w:tab w:val="left" w:pos="1985"/>
        </w:tabs>
        <w:spacing w:after="120"/>
        <w:rPr>
          <w:rFonts w:ascii="Arial" w:eastAsia="MS Mincho" w:hAnsi="Arial" w:cs="Arial"/>
          <w:b/>
          <w:bCs/>
          <w:sz w:val="24"/>
          <w:szCs w:val="24"/>
        </w:rPr>
      </w:pPr>
      <w:r w:rsidRPr="7D04CAAA">
        <w:rPr>
          <w:rFonts w:ascii="Arial" w:eastAsia="MS Mincho" w:hAnsi="Arial" w:cs="Arial"/>
          <w:b/>
          <w:bCs/>
          <w:sz w:val="24"/>
          <w:szCs w:val="24"/>
        </w:rPr>
        <w:t>Agenda item:</w:t>
      </w:r>
      <w:r>
        <w:tab/>
      </w:r>
      <w:r w:rsidR="00F10EFB" w:rsidRPr="7D04CAAA">
        <w:rPr>
          <w:rFonts w:ascii="Arial" w:eastAsia="MS Mincho" w:hAnsi="Arial" w:cs="Arial"/>
          <w:b/>
          <w:bCs/>
          <w:sz w:val="24"/>
          <w:szCs w:val="24"/>
        </w:rPr>
        <w:t>6.1.2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1C4BD801" w:rsidR="00453B12" w:rsidRPr="006D3016" w:rsidRDefault="00453B12" w:rsidP="38D724B7">
      <w:pPr>
        <w:ind w:left="1985" w:hanging="1985"/>
        <w:rPr>
          <w:rFonts w:ascii="Arial" w:eastAsia="Times New Roman" w:hAnsi="Arial" w:cs="Arial"/>
          <w:b/>
          <w:bCs/>
          <w:sz w:val="24"/>
          <w:szCs w:val="24"/>
        </w:rPr>
      </w:pPr>
      <w:r w:rsidRPr="7D04CAAA">
        <w:rPr>
          <w:rFonts w:ascii="Arial" w:eastAsia="Times New Roman" w:hAnsi="Arial" w:cs="Arial"/>
          <w:b/>
          <w:bCs/>
          <w:sz w:val="24"/>
          <w:szCs w:val="24"/>
        </w:rPr>
        <w:t>Title:</w:t>
      </w:r>
      <w:r>
        <w:tab/>
      </w:r>
      <w:r w:rsidR="3C489932" w:rsidRPr="7D04CAAA">
        <w:rPr>
          <w:rFonts w:ascii="Arial" w:eastAsia="Times New Roman" w:hAnsi="Arial" w:cs="Arial"/>
          <w:b/>
          <w:bCs/>
          <w:sz w:val="24"/>
          <w:szCs w:val="24"/>
        </w:rPr>
        <w:t>Corrections on</w:t>
      </w:r>
      <w:r w:rsidR="00D60876" w:rsidRPr="7D04CAAA">
        <w:rPr>
          <w:rFonts w:ascii="Arial" w:eastAsia="Times New Roman" w:hAnsi="Arial" w:cs="Arial"/>
          <w:b/>
          <w:bCs/>
          <w:sz w:val="24"/>
          <w:szCs w:val="24"/>
        </w:rPr>
        <w:t xml:space="preserve"> </w:t>
      </w:r>
      <w:r w:rsidR="00145A29" w:rsidRPr="7D04CAAA">
        <w:rPr>
          <w:rFonts w:ascii="Arial" w:eastAsia="Times New Roman" w:hAnsi="Arial" w:cs="Arial"/>
          <w:b/>
          <w:bCs/>
          <w:sz w:val="24"/>
          <w:szCs w:val="24"/>
        </w:rPr>
        <w:t>Power saving features</w:t>
      </w:r>
      <w:r w:rsidR="00D60876" w:rsidRPr="7D04CAAA">
        <w:rPr>
          <w:rFonts w:ascii="Arial" w:eastAsia="Times New Roman" w:hAnsi="Arial" w:cs="Arial"/>
          <w:b/>
          <w:bCs/>
          <w:sz w:val="24"/>
          <w:szCs w:val="24"/>
        </w:rPr>
        <w:t xml:space="preserve"> in NTN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3CF798C3" w14:textId="77777777" w:rsidR="00145A29" w:rsidRDefault="005E71AA" w:rsidP="00336E47">
      <w:pPr>
        <w:pStyle w:val="B1"/>
        <w:ind w:left="0" w:firstLine="0"/>
      </w:pPr>
      <w:r>
        <w:t>DCP (</w:t>
      </w:r>
      <w:r w:rsidR="004C4FEA" w:rsidRPr="004C4FEA">
        <w:t>DCI with CRC scrambled by PS-RNTI</w:t>
      </w:r>
      <w:r>
        <w:t>) is Rel-16 feature for power saving</w:t>
      </w:r>
      <w:r w:rsidR="00BF3B46">
        <w:t>.</w:t>
      </w:r>
      <w:r w:rsidR="00C87646">
        <w:t xml:space="preserve"> Whether DCP can be supported in NTN has never been discussed. From the UE capability reporting perspective, there is no TN and NTN differentiation for the DCP feature.</w:t>
      </w:r>
      <w:r w:rsidR="00B71092">
        <w:t xml:space="preserve"> Therefore, this will bring the confusion whether</w:t>
      </w:r>
      <w:r w:rsidR="00110AA5">
        <w:t xml:space="preserve"> DCP is also supported in NTN.</w:t>
      </w:r>
      <w:r w:rsidR="003731AD">
        <w:t xml:space="preserve"> </w:t>
      </w:r>
    </w:p>
    <w:p w14:paraId="52317F18" w14:textId="3DC5ABEF" w:rsidR="007064FB" w:rsidRDefault="00145A29" w:rsidP="00336E47">
      <w:pPr>
        <w:pStyle w:val="B1"/>
        <w:ind w:left="0" w:firstLine="0"/>
      </w:pPr>
      <w:r>
        <w:t>Similarly, CSI masking is setup for power saving such that UE is limited to send the</w:t>
      </w:r>
      <w:r w:rsidR="00943685">
        <w:t xml:space="preserve"> periodic CSI report only during C-DRX ON duration. </w:t>
      </w:r>
      <w:r w:rsidR="002561FE">
        <w:t xml:space="preserve">However, due to </w:t>
      </w:r>
      <w:r w:rsidR="006F7617">
        <w:t>UE’s TA</w:t>
      </w:r>
      <w:r w:rsidR="004E1E51">
        <w:t xml:space="preserve"> pre</w:t>
      </w:r>
      <w:r w:rsidR="002C4ADD">
        <w:t>-</w:t>
      </w:r>
      <w:r w:rsidR="004E1E51">
        <w:t>compensation</w:t>
      </w:r>
      <w:r w:rsidR="002561FE">
        <w:t>, UE may not be able to send</w:t>
      </w:r>
      <w:r w:rsidR="004A55BC">
        <w:t xml:space="preserve"> the report if the UE </w:t>
      </w:r>
      <w:r w:rsidR="006F7617">
        <w:t xml:space="preserve">would be in C-DRX sleep. </w:t>
      </w:r>
      <w:r w:rsidR="003731AD">
        <w:t>In this document we provide details on how to address the issue.</w:t>
      </w:r>
      <w:r w:rsidR="000F2DCA">
        <w:t xml:space="preserve"> </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3D906208" w14:textId="35DE090C" w:rsidR="004E1E51" w:rsidRPr="004E1E51" w:rsidRDefault="004E1E51" w:rsidP="004A1731">
      <w:pPr>
        <w:rPr>
          <w:b/>
          <w:bCs/>
          <w:u w:val="single"/>
        </w:rPr>
      </w:pPr>
      <w:r w:rsidRPr="004E1E51">
        <w:rPr>
          <w:b/>
          <w:bCs/>
          <w:u w:val="single"/>
        </w:rPr>
        <w:t>Issue#1: Support of DCP</w:t>
      </w:r>
    </w:p>
    <w:p w14:paraId="52EE88C1" w14:textId="4D9739C7" w:rsidR="004C6B1C" w:rsidRDefault="004C6B1C" w:rsidP="004A1731">
      <w:r>
        <w:t>DCP</w:t>
      </w:r>
      <w:r w:rsidR="00314D2D">
        <w:t xml:space="preserve"> (</w:t>
      </w:r>
      <w:r w:rsidR="00314D2D" w:rsidRPr="00314D2D">
        <w:t>DCI with CRC scrambled by PS-RNTI</w:t>
      </w:r>
      <w:r w:rsidR="00314D2D">
        <w:t>)</w:t>
      </w:r>
      <w:r>
        <w:t xml:space="preserve"> is introduced in Rel-16</w:t>
      </w:r>
      <w:r w:rsidR="00EE5573">
        <w:t xml:space="preserve"> as PDCCH-based wakeup </w:t>
      </w:r>
      <w:r w:rsidR="00BA55DE">
        <w:t>indication</w:t>
      </w:r>
      <w:r w:rsidR="00EE5573">
        <w:t xml:space="preserve"> in RRC_CONNECTED.</w:t>
      </w:r>
      <w:r w:rsidR="00BA7C26">
        <w:t xml:space="preserve"> There </w:t>
      </w:r>
      <w:proofErr w:type="gramStart"/>
      <w:r w:rsidR="00BA7C26">
        <w:t>are</w:t>
      </w:r>
      <w:proofErr w:type="gramEnd"/>
      <w:r w:rsidR="00BA7C26">
        <w:t xml:space="preserve"> specific mandated UE procedure</w:t>
      </w:r>
      <w:r w:rsidR="00BA55DE">
        <w:t>s</w:t>
      </w:r>
      <w:r w:rsidR="00BA7C26">
        <w:t xml:space="preserve"> defined if DCP is configured by the network. If this is configured in NTN,</w:t>
      </w:r>
      <w:r w:rsidR="00B500E8">
        <w:t xml:space="preserve"> t</w:t>
      </w:r>
      <w:r w:rsidR="007F2D7F">
        <w:t>he UE would have to</w:t>
      </w:r>
      <w:r w:rsidR="00EF4365">
        <w:t xml:space="preserve"> decode </w:t>
      </w:r>
      <w:r w:rsidR="002D0639">
        <w:t>the</w:t>
      </w:r>
      <w:r w:rsidR="00EF4365">
        <w:t xml:space="preserve"> DCI format 2_6</w:t>
      </w:r>
      <w:r w:rsidR="002D0639">
        <w:t xml:space="preserve"> in NTN to make decision whether to start the</w:t>
      </w:r>
      <w:r w:rsidR="003F53E9">
        <w:t xml:space="preserve"> </w:t>
      </w:r>
      <w:proofErr w:type="spellStart"/>
      <w:r w:rsidR="003F53E9" w:rsidRPr="0035439D">
        <w:rPr>
          <w:i/>
          <w:iCs/>
        </w:rPr>
        <w:t>drx-onDurationTimer</w:t>
      </w:r>
      <w:proofErr w:type="spellEnd"/>
      <w:r w:rsidR="003F53E9">
        <w:t>.</w:t>
      </w:r>
      <w:r w:rsidR="0029524B">
        <w:t xml:space="preserve"> </w:t>
      </w:r>
      <w:r w:rsidR="00B500E8">
        <w:t>RAN5 may also need to look at enabling test case for NTN</w:t>
      </w:r>
      <w:r w:rsidR="00F06856">
        <w:t>.</w:t>
      </w:r>
    </w:p>
    <w:tbl>
      <w:tblPr>
        <w:tblStyle w:val="TableGrid"/>
        <w:tblW w:w="0" w:type="auto"/>
        <w:tblLook w:val="04A0" w:firstRow="1" w:lastRow="0" w:firstColumn="1" w:lastColumn="0" w:noHBand="0" w:noVBand="1"/>
      </w:tblPr>
      <w:tblGrid>
        <w:gridCol w:w="9319"/>
      </w:tblGrid>
      <w:tr w:rsidR="00DE7519" w14:paraId="564A9DEB" w14:textId="77777777" w:rsidTr="00DE7519">
        <w:tc>
          <w:tcPr>
            <w:tcW w:w="9319" w:type="dxa"/>
          </w:tcPr>
          <w:p w14:paraId="628653D3" w14:textId="404B4167" w:rsidR="00DE7519" w:rsidRDefault="00DE7519" w:rsidP="004A1731">
            <w:r w:rsidRPr="00DE7519">
              <w:rPr>
                <w:noProof/>
              </w:rPr>
              <w:drawing>
                <wp:inline distT="0" distB="0" distL="0" distR="0" wp14:anchorId="2218E031" wp14:editId="2F5D6E20">
                  <wp:extent cx="5923915" cy="3672205"/>
                  <wp:effectExtent l="0" t="0" r="635" b="4445"/>
                  <wp:docPr id="122048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48148" name=""/>
                          <pic:cNvPicPr/>
                        </pic:nvPicPr>
                        <pic:blipFill>
                          <a:blip r:embed="rId11"/>
                          <a:stretch>
                            <a:fillRect/>
                          </a:stretch>
                        </pic:blipFill>
                        <pic:spPr>
                          <a:xfrm>
                            <a:off x="0" y="0"/>
                            <a:ext cx="5923915" cy="3672205"/>
                          </a:xfrm>
                          <a:prstGeom prst="rect">
                            <a:avLst/>
                          </a:prstGeom>
                        </pic:spPr>
                      </pic:pic>
                    </a:graphicData>
                  </a:graphic>
                </wp:inline>
              </w:drawing>
            </w:r>
          </w:p>
        </w:tc>
      </w:tr>
    </w:tbl>
    <w:p w14:paraId="5CDF54B7" w14:textId="77777777" w:rsidR="004C6B1C" w:rsidRDefault="004C6B1C" w:rsidP="004A1731"/>
    <w:p w14:paraId="53A85776" w14:textId="5F732118" w:rsidR="00DE7519" w:rsidRDefault="00F06856" w:rsidP="004A1731">
      <w:r>
        <w:lastRenderedPageBreak/>
        <w:t>In general, we have introduced TN and NTN differentiation via “NTN-Param</w:t>
      </w:r>
      <w:r w:rsidR="00387C3E">
        <w:t>e</w:t>
      </w:r>
      <w:r>
        <w:t>ters”</w:t>
      </w:r>
      <w:r w:rsidR="00612A90">
        <w:t xml:space="preserve"> UE capability for most of the lower layers (MAC and PHY) features</w:t>
      </w:r>
      <w:r w:rsidR="00DA599D">
        <w:t xml:space="preserve">. However, this </w:t>
      </w:r>
      <w:r w:rsidR="00D133D6">
        <w:t>feature</w:t>
      </w:r>
      <w:r w:rsidR="00DA599D">
        <w:t xml:space="preserve"> DCP</w:t>
      </w:r>
      <w:r w:rsidR="00735CCD">
        <w:t xml:space="preserve"> (i.e., drx-Adaptation-r16)</w:t>
      </w:r>
      <w:r w:rsidR="00DA599D">
        <w:t xml:space="preserve"> was </w:t>
      </w:r>
      <w:r w:rsidR="00D133D6">
        <w:t>overlooked,</w:t>
      </w:r>
      <w:r w:rsidR="00DA599D">
        <w:t xml:space="preserve"> and </w:t>
      </w:r>
      <w:r w:rsidR="00D133D6">
        <w:t xml:space="preserve">its </w:t>
      </w:r>
      <w:r w:rsidR="00DA599D">
        <w:t>TN/NTN differentiation is missing.</w:t>
      </w:r>
      <w:r w:rsidR="00610979">
        <w:t xml:space="preserve"> Here is how it is missing.</w:t>
      </w:r>
    </w:p>
    <w:p w14:paraId="0221FC29" w14:textId="00F2148E" w:rsidR="00610979" w:rsidRDefault="00F06464" w:rsidP="004A1731">
      <w:r>
        <w:t xml:space="preserve">The support of feature DCP is indicated via </w:t>
      </w:r>
      <w:r w:rsidR="005042B8">
        <w:t>d</w:t>
      </w:r>
      <w:r w:rsidR="005042B8" w:rsidRPr="005042B8">
        <w:t>rx-Adaptation-r16</w:t>
      </w:r>
      <w:r w:rsidR="005042B8">
        <w:t xml:space="preserve"> for FR1 and via d</w:t>
      </w:r>
      <w:r w:rsidR="005042B8" w:rsidRPr="005042B8">
        <w:t>rx-Adaptation-r1</w:t>
      </w:r>
      <w:r w:rsidR="005042B8">
        <w:t>7 for FR2.</w:t>
      </w:r>
      <w:r w:rsidR="000F16C0">
        <w:t xml:space="preserve"> The d</w:t>
      </w:r>
      <w:r w:rsidR="000F16C0" w:rsidRPr="005042B8">
        <w:t>rx-Adaptation-r16</w:t>
      </w:r>
      <w:r w:rsidR="000F16C0">
        <w:t xml:space="preserve"> can only be </w:t>
      </w:r>
      <w:proofErr w:type="spellStart"/>
      <w:r w:rsidR="000F16C0">
        <w:t>signaled</w:t>
      </w:r>
      <w:proofErr w:type="spellEnd"/>
      <w:r w:rsidR="000F16C0">
        <w:t xml:space="preserve"> via </w:t>
      </w:r>
      <w:r w:rsidR="00C11C78" w:rsidRPr="00C11C78">
        <w:t>MAC-ParametersFRX-Diff-r16</w:t>
      </w:r>
      <w:r w:rsidR="0024339E">
        <w:t xml:space="preserve"> and d</w:t>
      </w:r>
      <w:r w:rsidR="0024339E" w:rsidRPr="005042B8">
        <w:t>rx-Adaptation-r1</w:t>
      </w:r>
      <w:r w:rsidR="0024339E">
        <w:t xml:space="preserve">7 via </w:t>
      </w:r>
      <w:r w:rsidR="0024339E" w:rsidRPr="0024339E">
        <w:t>MAC-ParametersFR2-2-r17</w:t>
      </w:r>
      <w:r w:rsidR="0024339E">
        <w:t>. However,</w:t>
      </w:r>
      <w:r w:rsidR="008F039C">
        <w:t xml:space="preserve"> the NTN-Parameters currently cannot include </w:t>
      </w:r>
      <w:r w:rsidR="008F039C" w:rsidRPr="00C11C78">
        <w:t>MAC-ParametersFRX-Diff-r16</w:t>
      </w:r>
      <w:r w:rsidR="008F039C">
        <w:t xml:space="preserve"> and </w:t>
      </w:r>
      <w:r w:rsidR="008F039C" w:rsidRPr="0024339E">
        <w:t>MAC-ParametersFR2-2-r17</w:t>
      </w:r>
      <w:r w:rsidR="008F039C">
        <w:t>.</w:t>
      </w:r>
    </w:p>
    <w:tbl>
      <w:tblPr>
        <w:tblStyle w:val="TableGrid"/>
        <w:tblW w:w="0" w:type="auto"/>
        <w:tblLook w:val="04A0" w:firstRow="1" w:lastRow="0" w:firstColumn="1" w:lastColumn="0" w:noHBand="0" w:noVBand="1"/>
      </w:tblPr>
      <w:tblGrid>
        <w:gridCol w:w="9310"/>
      </w:tblGrid>
      <w:tr w:rsidR="008F039C" w14:paraId="058C99ED" w14:textId="77777777" w:rsidTr="00D07E78">
        <w:trPr>
          <w:trHeight w:val="7893"/>
        </w:trPr>
        <w:tc>
          <w:tcPr>
            <w:tcW w:w="9263" w:type="dxa"/>
          </w:tcPr>
          <w:p w14:paraId="5DBA7373" w14:textId="77777777" w:rsidR="008F039C" w:rsidRDefault="00706589" w:rsidP="004A1731">
            <w:r w:rsidRPr="00706589">
              <w:rPr>
                <w:noProof/>
              </w:rPr>
              <w:drawing>
                <wp:inline distT="0" distB="0" distL="0" distR="0" wp14:anchorId="77C58F50" wp14:editId="36C95CD5">
                  <wp:extent cx="5774786" cy="2311400"/>
                  <wp:effectExtent l="0" t="0" r="0" b="0"/>
                  <wp:docPr id="517305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305747" name=""/>
                          <pic:cNvPicPr/>
                        </pic:nvPicPr>
                        <pic:blipFill>
                          <a:blip r:embed="rId12"/>
                          <a:stretch>
                            <a:fillRect/>
                          </a:stretch>
                        </pic:blipFill>
                        <pic:spPr>
                          <a:xfrm>
                            <a:off x="0" y="0"/>
                            <a:ext cx="5781030" cy="2313899"/>
                          </a:xfrm>
                          <a:prstGeom prst="rect">
                            <a:avLst/>
                          </a:prstGeom>
                        </pic:spPr>
                      </pic:pic>
                    </a:graphicData>
                  </a:graphic>
                </wp:inline>
              </w:drawing>
            </w:r>
          </w:p>
          <w:p w14:paraId="3544C7FB" w14:textId="77777777" w:rsidR="00832ED8" w:rsidRDefault="00832ED8" w:rsidP="004A1731">
            <w:r w:rsidRPr="00832ED8">
              <w:rPr>
                <w:noProof/>
              </w:rPr>
              <w:drawing>
                <wp:inline distT="0" distB="0" distL="0" distR="0" wp14:anchorId="2717E75D" wp14:editId="01D5E499">
                  <wp:extent cx="5760720" cy="1228221"/>
                  <wp:effectExtent l="0" t="0" r="0" b="0"/>
                  <wp:docPr id="971782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782525" name=""/>
                          <pic:cNvPicPr/>
                        </pic:nvPicPr>
                        <pic:blipFill>
                          <a:blip r:embed="rId13"/>
                          <a:stretch>
                            <a:fillRect/>
                          </a:stretch>
                        </pic:blipFill>
                        <pic:spPr>
                          <a:xfrm>
                            <a:off x="0" y="0"/>
                            <a:ext cx="5771354" cy="1230488"/>
                          </a:xfrm>
                          <a:prstGeom prst="rect">
                            <a:avLst/>
                          </a:prstGeom>
                        </pic:spPr>
                      </pic:pic>
                    </a:graphicData>
                  </a:graphic>
                </wp:inline>
              </w:drawing>
            </w:r>
          </w:p>
          <w:p w14:paraId="35E01E78" w14:textId="77777777" w:rsidR="00D07E78" w:rsidRDefault="00210EE8" w:rsidP="004A1731">
            <w:r w:rsidRPr="00210EE8">
              <w:rPr>
                <w:noProof/>
              </w:rPr>
              <w:drawing>
                <wp:inline distT="0" distB="0" distL="0" distR="0" wp14:anchorId="7A896A97" wp14:editId="024AB015">
                  <wp:extent cx="5740400" cy="1054673"/>
                  <wp:effectExtent l="0" t="0" r="0" b="0"/>
                  <wp:docPr id="1516283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283371" name=""/>
                          <pic:cNvPicPr/>
                        </pic:nvPicPr>
                        <pic:blipFill>
                          <a:blip r:embed="rId14"/>
                          <a:stretch>
                            <a:fillRect/>
                          </a:stretch>
                        </pic:blipFill>
                        <pic:spPr>
                          <a:xfrm>
                            <a:off x="0" y="0"/>
                            <a:ext cx="5754978" cy="1057351"/>
                          </a:xfrm>
                          <a:prstGeom prst="rect">
                            <a:avLst/>
                          </a:prstGeom>
                        </pic:spPr>
                      </pic:pic>
                    </a:graphicData>
                  </a:graphic>
                </wp:inline>
              </w:drawing>
            </w:r>
          </w:p>
          <w:p w14:paraId="7F65F59E" w14:textId="4A82E016" w:rsidR="000E7BD2" w:rsidRDefault="000E7BD2" w:rsidP="004A1731">
            <w:r w:rsidRPr="000E7BD2">
              <w:rPr>
                <w:noProof/>
              </w:rPr>
              <w:drawing>
                <wp:inline distT="0" distB="0" distL="0" distR="0" wp14:anchorId="19DB9485" wp14:editId="25CD4C31">
                  <wp:extent cx="5735320" cy="510271"/>
                  <wp:effectExtent l="0" t="0" r="0" b="4445"/>
                  <wp:docPr id="1904973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973624" name=""/>
                          <pic:cNvPicPr/>
                        </pic:nvPicPr>
                        <pic:blipFill>
                          <a:blip r:embed="rId15"/>
                          <a:stretch>
                            <a:fillRect/>
                          </a:stretch>
                        </pic:blipFill>
                        <pic:spPr>
                          <a:xfrm>
                            <a:off x="0" y="0"/>
                            <a:ext cx="5746928" cy="511304"/>
                          </a:xfrm>
                          <a:prstGeom prst="rect">
                            <a:avLst/>
                          </a:prstGeom>
                        </pic:spPr>
                      </pic:pic>
                    </a:graphicData>
                  </a:graphic>
                </wp:inline>
              </w:drawing>
            </w:r>
          </w:p>
        </w:tc>
      </w:tr>
    </w:tbl>
    <w:p w14:paraId="65D80AF7" w14:textId="77777777" w:rsidR="008F039C" w:rsidRDefault="008F039C" w:rsidP="004A1731"/>
    <w:p w14:paraId="06E74FB6" w14:textId="3704DBDF" w:rsidR="000A160A" w:rsidRDefault="000A160A" w:rsidP="004A1731">
      <w:r>
        <w:t>Therefore, we think that it should be clarified whether we assume the DCP</w:t>
      </w:r>
      <w:r w:rsidR="00D233CD">
        <w:t xml:space="preserve"> is not supported in NTN or DCP</w:t>
      </w:r>
      <w:r>
        <w:t xml:space="preserve"> can be supported in NTN</w:t>
      </w:r>
      <w:r w:rsidR="00D233CD">
        <w:t xml:space="preserve"> and introduce new UE capability </w:t>
      </w:r>
      <w:r w:rsidR="0025405D">
        <w:t>signalling</w:t>
      </w:r>
      <w:r w:rsidR="00D233CD">
        <w:t xml:space="preserve"> </w:t>
      </w:r>
      <w:r w:rsidR="00982C8A" w:rsidRPr="00982C8A">
        <w:t xml:space="preserve">MAC-ParametersFRX-Diff-r16 </w:t>
      </w:r>
      <w:r w:rsidR="00982C8A">
        <w:t xml:space="preserve">separately </w:t>
      </w:r>
      <w:r w:rsidR="00D233CD">
        <w:t>for NTN.</w:t>
      </w:r>
    </w:p>
    <w:p w14:paraId="637CA0BF" w14:textId="1CE79ED9" w:rsidR="00706589" w:rsidRDefault="004E71F4" w:rsidP="004A1731">
      <w:r>
        <w:t>Instead of</w:t>
      </w:r>
      <w:r w:rsidR="00BC04F3">
        <w:t xml:space="preserve"> fixing the </w:t>
      </w:r>
      <w:proofErr w:type="gramStart"/>
      <w:r w:rsidR="00BC04F3">
        <w:t>particular feature</w:t>
      </w:r>
      <w:proofErr w:type="gramEnd"/>
      <w:r w:rsidR="00BC04F3">
        <w:t xml:space="preserve"> (i.e., drx-Adaptation-r17) w</w:t>
      </w:r>
      <w:r w:rsidR="00C5799F">
        <w:t xml:space="preserve">e think </w:t>
      </w:r>
      <w:r w:rsidR="00B82143">
        <w:t xml:space="preserve">it is better to introduce new </w:t>
      </w:r>
      <w:r w:rsidR="00862B07">
        <w:t xml:space="preserve">UE capability </w:t>
      </w:r>
      <w:proofErr w:type="spellStart"/>
      <w:r w:rsidR="00862B07">
        <w:t>signaling</w:t>
      </w:r>
      <w:proofErr w:type="spellEnd"/>
      <w:r w:rsidR="00862B07">
        <w:t xml:space="preserve"> to include </w:t>
      </w:r>
      <w:r w:rsidR="007376FC" w:rsidRPr="00982C8A">
        <w:t>MAC-ParametersFRX-Diff-r16</w:t>
      </w:r>
      <w:r w:rsidR="008C49A8">
        <w:t xml:space="preserve"> for NTN. The reason is</w:t>
      </w:r>
      <w:r w:rsidR="003366C5">
        <w:t xml:space="preserve"> below:</w:t>
      </w:r>
    </w:p>
    <w:p w14:paraId="1EFF0445" w14:textId="3927A65F" w:rsidR="003366C5" w:rsidRDefault="003366C5" w:rsidP="003366C5">
      <w:pPr>
        <w:pStyle w:val="ListParagraph"/>
        <w:numPr>
          <w:ilvl w:val="0"/>
          <w:numId w:val="37"/>
        </w:numPr>
      </w:pPr>
      <w:r>
        <w:t>NTN can include only MAC-Param</w:t>
      </w:r>
      <w:r w:rsidR="00C47C4A">
        <w:t>e</w:t>
      </w:r>
      <w:r>
        <w:t>ters</w:t>
      </w:r>
      <w:r w:rsidR="00CF0D17">
        <w:t xml:space="preserve"> or UE-NR-</w:t>
      </w:r>
      <w:proofErr w:type="spellStart"/>
      <w:r w:rsidR="00CF0D17">
        <w:t>CapabilityAddFRX</w:t>
      </w:r>
      <w:proofErr w:type="spellEnd"/>
      <w:r w:rsidR="00CF0D17">
        <w:t>-Mode, i.e., without suffix.</w:t>
      </w:r>
    </w:p>
    <w:p w14:paraId="04DCA50B" w14:textId="755B421B" w:rsidR="00C610F9" w:rsidRDefault="00C610F9" w:rsidP="003366C5">
      <w:pPr>
        <w:pStyle w:val="ListParagraph"/>
        <w:numPr>
          <w:ilvl w:val="0"/>
          <w:numId w:val="37"/>
        </w:numPr>
      </w:pPr>
      <w:r>
        <w:t>The MAC-Paramaters</w:t>
      </w:r>
      <w:r w:rsidR="00264FF8">
        <w:t>FRX-Diff</w:t>
      </w:r>
      <w:r w:rsidR="00591F9D">
        <w:t xml:space="preserve"> cannot be included in NTN-Param</w:t>
      </w:r>
      <w:r w:rsidR="00C47C4A">
        <w:t>e</w:t>
      </w:r>
      <w:r w:rsidR="00591F9D">
        <w:t>ters.</w:t>
      </w:r>
    </w:p>
    <w:p w14:paraId="7858E80B" w14:textId="726A5FDE" w:rsidR="00591F9D" w:rsidRDefault="00591F9D" w:rsidP="003366C5">
      <w:pPr>
        <w:pStyle w:val="ListParagraph"/>
        <w:numPr>
          <w:ilvl w:val="0"/>
          <w:numId w:val="37"/>
        </w:numPr>
      </w:pPr>
      <w:r>
        <w:t xml:space="preserve">That means </w:t>
      </w:r>
      <w:r w:rsidR="00245D85">
        <w:t>drx-Adaptation-r17 cannot have TN and NTN differentiation.</w:t>
      </w:r>
    </w:p>
    <w:p w14:paraId="57D8F1DB" w14:textId="4069ED6E" w:rsidR="00245D85" w:rsidRDefault="00245D85" w:rsidP="003366C5">
      <w:pPr>
        <w:pStyle w:val="ListParagraph"/>
        <w:numPr>
          <w:ilvl w:val="0"/>
          <w:numId w:val="37"/>
        </w:numPr>
      </w:pPr>
      <w:r>
        <w:t xml:space="preserve">In Rel-19 and beyond, </w:t>
      </w:r>
      <w:r w:rsidR="00011580">
        <w:t xml:space="preserve">new </w:t>
      </w:r>
      <w:r w:rsidR="008B6F4E">
        <w:t xml:space="preserve">capability </w:t>
      </w:r>
      <w:proofErr w:type="spellStart"/>
      <w:r w:rsidR="008B6F4E">
        <w:t>signaling</w:t>
      </w:r>
      <w:proofErr w:type="spellEnd"/>
      <w:r w:rsidR="008B6F4E">
        <w:t xml:space="preserve"> for </w:t>
      </w:r>
      <w:r>
        <w:t xml:space="preserve">new features </w:t>
      </w:r>
      <w:r w:rsidR="00735CCD">
        <w:t>may</w:t>
      </w:r>
      <w:r>
        <w:t xml:space="preserve"> be added under MAC-ParamatersFRX-Diff</w:t>
      </w:r>
      <w:r w:rsidR="00011580">
        <w:t xml:space="preserve"> and same issue of TN NTN differentiation will arise</w:t>
      </w:r>
      <w:r w:rsidR="00735CCD">
        <w:t xml:space="preserve"> again</w:t>
      </w:r>
      <w:r w:rsidR="00011580">
        <w:t>.</w:t>
      </w:r>
    </w:p>
    <w:p w14:paraId="4CD63761" w14:textId="5B3E3763" w:rsidR="00C5799F" w:rsidRDefault="00E17DFD" w:rsidP="004A1731">
      <w:r>
        <w:t xml:space="preserve">Since, it is assumed that device with support of FR2 NTN will not work in FR1, it is sufficient to add </w:t>
      </w:r>
      <w:r w:rsidR="00EA114C">
        <w:t>Rel-17 late noncritical extension</w:t>
      </w:r>
      <w:r w:rsidR="00DE3EAD">
        <w:t xml:space="preserve"> to signal </w:t>
      </w:r>
      <w:r w:rsidR="000E1B30" w:rsidRPr="00982C8A">
        <w:t>MAC-ParametersFRX-Diff-r16</w:t>
      </w:r>
      <w:r w:rsidR="00FF14FE">
        <w:t xml:space="preserve"> for FR1</w:t>
      </w:r>
      <w:r w:rsidR="00DE3EAD">
        <w:t>. Text proposal is shown below:</w:t>
      </w:r>
    </w:p>
    <w:p w14:paraId="44952A53" w14:textId="77777777" w:rsidR="00CF5CE8" w:rsidRPr="00CF5CE8" w:rsidRDefault="00CF5CE8" w:rsidP="00CF5C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5CE8">
        <w:rPr>
          <w:rFonts w:ascii="Courier New" w:eastAsia="Times New Roman" w:hAnsi="Courier New"/>
          <w:noProof/>
          <w:color w:val="808080"/>
          <w:sz w:val="16"/>
          <w:lang w:eastAsia="en-GB"/>
        </w:rPr>
        <w:lastRenderedPageBreak/>
        <w:t>-- Late non-critical extensions from Rel-17 onwards:</w:t>
      </w:r>
    </w:p>
    <w:p w14:paraId="15FD6D55" w14:textId="77777777" w:rsidR="00B36123" w:rsidRPr="00B36123" w:rsidRDefault="00B36123" w:rsidP="00B361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582587" w14:textId="77777777" w:rsidR="00B36123" w:rsidRPr="00B36123" w:rsidRDefault="00B36123" w:rsidP="00B361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6123">
        <w:rPr>
          <w:rFonts w:ascii="Courier New" w:eastAsia="Times New Roman" w:hAnsi="Courier New"/>
          <w:sz w:val="16"/>
          <w:lang w:eastAsia="en-GB"/>
        </w:rPr>
        <w:t>UE-NR-Capability-v17c</w:t>
      </w:r>
      <w:proofErr w:type="gramStart"/>
      <w:r w:rsidRPr="00B36123">
        <w:rPr>
          <w:rFonts w:ascii="Courier New" w:eastAsia="Times New Roman" w:hAnsi="Courier New"/>
          <w:sz w:val="16"/>
          <w:lang w:eastAsia="en-GB"/>
        </w:rPr>
        <w:t>0 ::=</w:t>
      </w:r>
      <w:proofErr w:type="gramEnd"/>
      <w:r w:rsidRPr="00B36123">
        <w:rPr>
          <w:rFonts w:ascii="Courier New" w:eastAsia="Times New Roman" w:hAnsi="Courier New"/>
          <w:sz w:val="16"/>
          <w:lang w:eastAsia="en-GB"/>
        </w:rPr>
        <w:t xml:space="preserve">               </w:t>
      </w:r>
      <w:r w:rsidRPr="00B36123">
        <w:rPr>
          <w:rFonts w:ascii="Courier New" w:eastAsia="Times New Roman" w:hAnsi="Courier New"/>
          <w:color w:val="993366"/>
          <w:sz w:val="16"/>
          <w:lang w:eastAsia="en-GB"/>
        </w:rPr>
        <w:t>SEQUENCE</w:t>
      </w:r>
      <w:r w:rsidRPr="00B36123">
        <w:rPr>
          <w:rFonts w:ascii="Courier New" w:eastAsia="Times New Roman" w:hAnsi="Courier New"/>
          <w:sz w:val="16"/>
          <w:lang w:eastAsia="en-GB"/>
        </w:rPr>
        <w:t xml:space="preserve"> {</w:t>
      </w:r>
    </w:p>
    <w:p w14:paraId="6EA4891A" w14:textId="77777777" w:rsidR="00B36123" w:rsidRPr="00B36123" w:rsidRDefault="00B36123" w:rsidP="00B361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6123">
        <w:rPr>
          <w:rFonts w:ascii="Courier New" w:eastAsia="Times New Roman" w:hAnsi="Courier New"/>
          <w:sz w:val="16"/>
          <w:lang w:eastAsia="en-GB"/>
        </w:rPr>
        <w:t xml:space="preserve">    mac-Parameters-v17c0                     </w:t>
      </w:r>
      <w:proofErr w:type="spellStart"/>
      <w:r w:rsidRPr="00B36123">
        <w:rPr>
          <w:rFonts w:ascii="Courier New" w:eastAsia="Times New Roman" w:hAnsi="Courier New"/>
          <w:sz w:val="16"/>
          <w:lang w:eastAsia="en-GB"/>
        </w:rPr>
        <w:t>MAC-Parameters-v17c0</w:t>
      </w:r>
      <w:proofErr w:type="spellEnd"/>
      <w:r w:rsidRPr="00B36123">
        <w:rPr>
          <w:rFonts w:ascii="Courier New" w:eastAsia="Times New Roman" w:hAnsi="Courier New"/>
          <w:sz w:val="16"/>
          <w:lang w:eastAsia="en-GB"/>
        </w:rPr>
        <w:t xml:space="preserve">                                         </w:t>
      </w:r>
      <w:r w:rsidRPr="00B36123">
        <w:rPr>
          <w:rFonts w:ascii="Courier New" w:eastAsia="Times New Roman" w:hAnsi="Courier New"/>
          <w:color w:val="993366"/>
          <w:sz w:val="16"/>
          <w:lang w:eastAsia="en-GB"/>
        </w:rPr>
        <w:t>OPTIONAL</w:t>
      </w:r>
      <w:r w:rsidRPr="00B36123">
        <w:rPr>
          <w:rFonts w:ascii="Courier New" w:eastAsia="Times New Roman" w:hAnsi="Courier New"/>
          <w:sz w:val="16"/>
          <w:lang w:eastAsia="en-GB"/>
        </w:rPr>
        <w:t>,</w:t>
      </w:r>
    </w:p>
    <w:p w14:paraId="392C9B37" w14:textId="1DDC8AED" w:rsidR="00B36123" w:rsidRPr="00B36123" w:rsidRDefault="00B36123" w:rsidP="00B361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6123">
        <w:rPr>
          <w:rFonts w:ascii="Courier New" w:eastAsia="Times New Roman" w:hAnsi="Courier New"/>
          <w:sz w:val="16"/>
          <w:lang w:eastAsia="en-GB"/>
        </w:rPr>
        <w:t xml:space="preserve">    </w:t>
      </w:r>
      <w:proofErr w:type="spellStart"/>
      <w:r w:rsidRPr="00B36123">
        <w:rPr>
          <w:rFonts w:ascii="Courier New" w:eastAsia="Times New Roman" w:hAnsi="Courier New"/>
          <w:sz w:val="16"/>
          <w:lang w:eastAsia="en-GB"/>
        </w:rPr>
        <w:t>nonCriticalExtension</w:t>
      </w:r>
      <w:proofErr w:type="spellEnd"/>
      <w:r w:rsidRPr="00B36123">
        <w:rPr>
          <w:rFonts w:ascii="Courier New" w:eastAsia="Times New Roman" w:hAnsi="Courier New"/>
          <w:sz w:val="16"/>
          <w:lang w:eastAsia="en-GB"/>
        </w:rPr>
        <w:t xml:space="preserve">                     </w:t>
      </w:r>
      <w:ins w:id="0" w:author="Bharat-QC-2" w:date="2025-03-27T19:56:00Z" w16du:dateUtc="2025-03-28T02:56:00Z">
        <w:r w:rsidRPr="00B36123">
          <w:rPr>
            <w:rFonts w:ascii="Courier New" w:eastAsia="Times New Roman" w:hAnsi="Courier New"/>
            <w:sz w:val="16"/>
            <w:lang w:eastAsia="en-GB"/>
          </w:rPr>
          <w:t>UE-NR-Capability-v17</w:t>
        </w:r>
        <w:r>
          <w:rPr>
            <w:rFonts w:ascii="Courier New" w:eastAsia="Times New Roman" w:hAnsi="Courier New"/>
            <w:sz w:val="16"/>
            <w:lang w:eastAsia="en-GB"/>
          </w:rPr>
          <w:t>d</w:t>
        </w:r>
        <w:r w:rsidRPr="00B36123">
          <w:rPr>
            <w:rFonts w:ascii="Courier New" w:eastAsia="Times New Roman" w:hAnsi="Courier New"/>
            <w:sz w:val="16"/>
            <w:lang w:eastAsia="en-GB"/>
          </w:rPr>
          <w:t xml:space="preserve">0 </w:t>
        </w:r>
      </w:ins>
      <w:del w:id="1" w:author="Bharat-QC-2" w:date="2025-03-27T19:56:00Z" w16du:dateUtc="2025-03-28T02:56:00Z">
        <w:r w:rsidRPr="00B36123" w:rsidDel="00B36123">
          <w:rPr>
            <w:rFonts w:ascii="Courier New" w:eastAsia="Times New Roman" w:hAnsi="Courier New"/>
            <w:color w:val="993366"/>
            <w:sz w:val="16"/>
            <w:lang w:eastAsia="en-GB"/>
          </w:rPr>
          <w:delText>SEQUENCE</w:delText>
        </w:r>
        <w:r w:rsidRPr="00B36123" w:rsidDel="00B36123">
          <w:rPr>
            <w:rFonts w:ascii="Courier New" w:eastAsia="Times New Roman" w:hAnsi="Courier New"/>
            <w:sz w:val="16"/>
            <w:lang w:eastAsia="en-GB"/>
          </w:rPr>
          <w:delText xml:space="preserve"> {}</w:delText>
        </w:r>
      </w:del>
      <w:r w:rsidRPr="00B36123">
        <w:rPr>
          <w:rFonts w:ascii="Courier New" w:eastAsia="Times New Roman" w:hAnsi="Courier New"/>
          <w:sz w:val="16"/>
          <w:lang w:eastAsia="en-GB"/>
        </w:rPr>
        <w:t xml:space="preserve">                                                  </w:t>
      </w:r>
      <w:r w:rsidRPr="00B36123">
        <w:rPr>
          <w:rFonts w:ascii="Courier New" w:eastAsia="Times New Roman" w:hAnsi="Courier New"/>
          <w:color w:val="993366"/>
          <w:sz w:val="16"/>
          <w:lang w:eastAsia="en-GB"/>
        </w:rPr>
        <w:t>OPTIONAL</w:t>
      </w:r>
    </w:p>
    <w:p w14:paraId="7F4B4EB0" w14:textId="77777777" w:rsidR="00B36123" w:rsidRPr="00B36123" w:rsidRDefault="00B36123" w:rsidP="00B361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6123">
        <w:rPr>
          <w:rFonts w:ascii="Courier New" w:eastAsia="Times New Roman" w:hAnsi="Courier New"/>
          <w:sz w:val="16"/>
          <w:lang w:eastAsia="en-GB"/>
        </w:rPr>
        <w:t>}</w:t>
      </w:r>
    </w:p>
    <w:p w14:paraId="6FB82802" w14:textId="2848E34B" w:rsidR="00CF5CE8" w:rsidRDefault="00CF5CE8" w:rsidP="00CF5C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143E9A" w14:textId="77777777" w:rsidR="00CF5CE8" w:rsidRDefault="00CF5CE8" w:rsidP="00CF5C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Bharat-QC-2" w:date="2025-03-18T13:43:00Z" w16du:dateUtc="2025-03-18T20:43:00Z"/>
          <w:rFonts w:ascii="Courier New" w:eastAsia="Times New Roman" w:hAnsi="Courier New"/>
          <w:noProof/>
          <w:sz w:val="16"/>
          <w:lang w:eastAsia="en-GB"/>
        </w:rPr>
      </w:pPr>
    </w:p>
    <w:p w14:paraId="5479D880" w14:textId="1989719F" w:rsidR="00CF5CE8" w:rsidRPr="006D0C02" w:rsidRDefault="00CF5CE8" w:rsidP="00CF5CE8">
      <w:pPr>
        <w:pStyle w:val="PL"/>
        <w:rPr>
          <w:ins w:id="3" w:author="Bharat-QC-2" w:date="2025-03-18T13:43:00Z" w16du:dateUtc="2025-03-18T20:43:00Z"/>
        </w:rPr>
      </w:pPr>
      <w:ins w:id="4" w:author="Bharat-QC-2" w:date="2025-03-18T13:43:00Z" w16du:dateUtc="2025-03-18T20:43:00Z">
        <w:r w:rsidRPr="006D0C02">
          <w:t xml:space="preserve">    UE-NR-Capability-v17</w:t>
        </w:r>
      </w:ins>
      <w:ins w:id="5" w:author="Bharat-QC-2" w:date="2025-03-27T19:56:00Z" w16du:dateUtc="2025-03-28T02:56:00Z">
        <w:r w:rsidR="00B36123">
          <w:t>d</w:t>
        </w:r>
      </w:ins>
      <w:proofErr w:type="gramStart"/>
      <w:ins w:id="6" w:author="Bharat-QC-2" w:date="2025-03-18T13:43:00Z" w16du:dateUtc="2025-03-18T20:43:00Z">
        <w:r w:rsidRPr="006D0C02">
          <w:t>0 ::=</w:t>
        </w:r>
        <w:proofErr w:type="gramEnd"/>
        <w:r w:rsidRPr="006D0C02">
          <w:t xml:space="preserve">               </w:t>
        </w:r>
        <w:r w:rsidRPr="006D0C02">
          <w:rPr>
            <w:color w:val="993366"/>
          </w:rPr>
          <w:t>SEQUENCE</w:t>
        </w:r>
        <w:r w:rsidRPr="006D0C02">
          <w:t xml:space="preserve"> {</w:t>
        </w:r>
      </w:ins>
    </w:p>
    <w:p w14:paraId="61739026" w14:textId="6D06A752" w:rsidR="00CF5CE8" w:rsidRPr="006D0C02" w:rsidRDefault="00CF5CE8" w:rsidP="00CF5CE8">
      <w:pPr>
        <w:pStyle w:val="PL"/>
        <w:rPr>
          <w:ins w:id="7" w:author="Bharat-QC-2" w:date="2025-03-18T13:43:00Z" w16du:dateUtc="2025-03-18T20:43:00Z"/>
        </w:rPr>
      </w:pPr>
      <w:ins w:id="8" w:author="Bharat-QC-2" w:date="2025-03-18T13:43:00Z" w16du:dateUtc="2025-03-18T20:43:00Z">
        <w:r w:rsidRPr="006D0C02">
          <w:t xml:space="preserve">    </w:t>
        </w:r>
      </w:ins>
      <w:ins w:id="9" w:author="Bharat-QC-2" w:date="2025-03-18T13:51:00Z" w16du:dateUtc="2025-03-18T20:51:00Z">
        <w:r w:rsidR="00C714FF">
          <w:rPr>
            <w:noProof/>
          </w:rPr>
          <w:t>ntn</w:t>
        </w:r>
        <w:r w:rsidR="00C714FF" w:rsidRPr="00490279">
          <w:rPr>
            <w:noProof/>
          </w:rPr>
          <w:t>-Parameters-</w:t>
        </w:r>
      </w:ins>
      <w:ins w:id="10" w:author="Bharat-QC-2" w:date="2025-03-18T13:43:00Z" w16du:dateUtc="2025-03-18T20:43:00Z">
        <w:r w:rsidRPr="006D0C02">
          <w:t>v17</w:t>
        </w:r>
      </w:ins>
      <w:ins w:id="11" w:author="Bharat-QC-2" w:date="2025-03-27T19:56:00Z" w16du:dateUtc="2025-03-28T02:56:00Z">
        <w:r w:rsidR="00B36123">
          <w:t>d</w:t>
        </w:r>
      </w:ins>
      <w:ins w:id="12" w:author="Bharat-QC-2" w:date="2025-03-18T13:43:00Z" w16du:dateUtc="2025-03-18T20:43:00Z">
        <w:r w:rsidRPr="006D0C02">
          <w:t xml:space="preserve">0                         </w:t>
        </w:r>
      </w:ins>
      <w:ins w:id="13" w:author="Bharat-QC-2" w:date="2025-03-18T13:51:00Z" w16du:dateUtc="2025-03-18T20:51:00Z">
        <w:r w:rsidR="00C714FF" w:rsidRPr="00490279">
          <w:rPr>
            <w:noProof/>
          </w:rPr>
          <w:t>NTN-Parameters-</w:t>
        </w:r>
      </w:ins>
      <w:ins w:id="14" w:author="Bharat-QC-2" w:date="2025-03-18T13:52:00Z" w16du:dateUtc="2025-03-18T20:52:00Z">
        <w:r w:rsidR="00C714FF">
          <w:rPr>
            <w:noProof/>
          </w:rPr>
          <w:t>v17</w:t>
        </w:r>
      </w:ins>
      <w:ins w:id="15" w:author="Bharat-QC-2" w:date="2025-03-27T19:56:00Z" w16du:dateUtc="2025-03-28T02:56:00Z">
        <w:r w:rsidR="00B36123">
          <w:rPr>
            <w:noProof/>
          </w:rPr>
          <w:t>d</w:t>
        </w:r>
      </w:ins>
      <w:ins w:id="16" w:author="Bharat-QC-2" w:date="2025-03-18T13:52:00Z" w16du:dateUtc="2025-03-18T20:52:00Z">
        <w:r w:rsidR="00C714FF">
          <w:rPr>
            <w:noProof/>
          </w:rPr>
          <w:t>0</w:t>
        </w:r>
      </w:ins>
      <w:ins w:id="17" w:author="Bharat-QC-2" w:date="2025-03-18T13:43:00Z" w16du:dateUtc="2025-03-18T20:43:00Z">
        <w:r w:rsidRPr="006D0C02">
          <w:t xml:space="preserve">                                   </w:t>
        </w:r>
        <w:r w:rsidRPr="006D0C02">
          <w:rPr>
            <w:color w:val="993366"/>
          </w:rPr>
          <w:t>OPTIONAL</w:t>
        </w:r>
        <w:r w:rsidRPr="006D0C02">
          <w:t>,</w:t>
        </w:r>
      </w:ins>
    </w:p>
    <w:p w14:paraId="0D4DD016" w14:textId="77777777" w:rsidR="00CF5CE8" w:rsidRPr="006D0C02" w:rsidRDefault="00CF5CE8" w:rsidP="00CF5CE8">
      <w:pPr>
        <w:pStyle w:val="PL"/>
        <w:rPr>
          <w:ins w:id="18" w:author="Bharat-QC-2" w:date="2025-03-18T13:43:00Z" w16du:dateUtc="2025-03-18T20:43:00Z"/>
        </w:rPr>
      </w:pPr>
      <w:ins w:id="19" w:author="Bharat-QC-2" w:date="2025-03-18T13:43:00Z" w16du:dateUtc="2025-03-18T20:43:00Z">
        <w:r w:rsidRPr="006D0C02">
          <w:t xml:space="preserve">    </w:t>
        </w:r>
        <w:proofErr w:type="spellStart"/>
        <w:r w:rsidRPr="006D0C02">
          <w:t>nonCriticalExtension</w:t>
        </w:r>
        <w:proofErr w:type="spellEnd"/>
        <w:r w:rsidRPr="006D0C02">
          <w:t xml:space="preserve">                         </w:t>
        </w:r>
        <w:r w:rsidRPr="006D0C02">
          <w:rPr>
            <w:color w:val="993366"/>
          </w:rPr>
          <w:t>SEQUENCE</w:t>
        </w:r>
        <w:r w:rsidRPr="006D0C02">
          <w:t xml:space="preserve"> </w:t>
        </w:r>
        <w:proofErr w:type="gramStart"/>
        <w:r w:rsidRPr="006D0C02">
          <w:t xml:space="preserve">{}   </w:t>
        </w:r>
        <w:proofErr w:type="gramEnd"/>
        <w:r w:rsidRPr="006D0C02">
          <w:t xml:space="preserve">                                           </w:t>
        </w:r>
        <w:r w:rsidRPr="006D0C02">
          <w:rPr>
            <w:color w:val="993366"/>
          </w:rPr>
          <w:t>OPTIONAL</w:t>
        </w:r>
      </w:ins>
    </w:p>
    <w:p w14:paraId="7D3499A8" w14:textId="77777777" w:rsidR="00CF5CE8" w:rsidRPr="006D0C02" w:rsidRDefault="00CF5CE8" w:rsidP="00CF5CE8">
      <w:pPr>
        <w:pStyle w:val="PL"/>
        <w:rPr>
          <w:ins w:id="20" w:author="Bharat-QC-2" w:date="2025-03-18T13:43:00Z" w16du:dateUtc="2025-03-18T20:43:00Z"/>
        </w:rPr>
      </w:pPr>
      <w:ins w:id="21" w:author="Bharat-QC-2" w:date="2025-03-18T13:43:00Z" w16du:dateUtc="2025-03-18T20:43:00Z">
        <w:r w:rsidRPr="006D0C02">
          <w:t>}</w:t>
        </w:r>
      </w:ins>
    </w:p>
    <w:p w14:paraId="7709479B" w14:textId="77777777" w:rsidR="00CF5CE8" w:rsidRDefault="00CF5CE8" w:rsidP="00CF5C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D8C9E" w14:textId="247AEC1C" w:rsidR="00490279" w:rsidRPr="001701DF" w:rsidRDefault="00490279" w:rsidP="00CF5C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1701DF">
        <w:rPr>
          <w:rFonts w:ascii="Courier New" w:eastAsia="Times New Roman" w:hAnsi="Courier New"/>
          <w:noProof/>
          <w:color w:val="FF0000"/>
          <w:sz w:val="16"/>
          <w:highlight w:val="yellow"/>
          <w:lang w:eastAsia="en-GB"/>
        </w:rPr>
        <w:t>//Next change</w:t>
      </w:r>
    </w:p>
    <w:p w14:paraId="6C0BC335" w14:textId="77777777" w:rsidR="00490279" w:rsidRDefault="00490279" w:rsidP="00CF5C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B60DB6"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279">
        <w:rPr>
          <w:rFonts w:ascii="Courier New" w:eastAsia="Times New Roman" w:hAnsi="Courier New"/>
          <w:noProof/>
          <w:color w:val="808080"/>
          <w:sz w:val="16"/>
          <w:lang w:eastAsia="en-GB"/>
        </w:rPr>
        <w:t>-- ASN1START</w:t>
      </w:r>
    </w:p>
    <w:p w14:paraId="06390851"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279">
        <w:rPr>
          <w:rFonts w:ascii="Courier New" w:eastAsia="Times New Roman" w:hAnsi="Courier New"/>
          <w:noProof/>
          <w:color w:val="808080"/>
          <w:sz w:val="16"/>
          <w:lang w:eastAsia="en-GB"/>
        </w:rPr>
        <w:t>-- TAG-NTN-PARAMETERS-START</w:t>
      </w:r>
    </w:p>
    <w:p w14:paraId="5500AF04"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471102"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NTN-Parameters-r17 ::= </w:t>
      </w:r>
      <w:r w:rsidRPr="00490279">
        <w:rPr>
          <w:rFonts w:ascii="Courier New" w:eastAsia="Times New Roman" w:hAnsi="Courier New"/>
          <w:noProof/>
          <w:color w:val="993366"/>
          <w:sz w:val="16"/>
          <w:lang w:eastAsia="en-GB"/>
        </w:rPr>
        <w:t>SEQUENCE</w:t>
      </w:r>
      <w:r w:rsidRPr="00490279">
        <w:rPr>
          <w:rFonts w:ascii="Courier New" w:eastAsia="Times New Roman" w:hAnsi="Courier New"/>
          <w:noProof/>
          <w:sz w:val="16"/>
          <w:lang w:eastAsia="en-GB"/>
        </w:rPr>
        <w:t xml:space="preserve"> {</w:t>
      </w:r>
    </w:p>
    <w:p w14:paraId="3F644A6D"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    inactiveStateNTN-r17                </w:t>
      </w:r>
      <w:r w:rsidRPr="00490279">
        <w:rPr>
          <w:rFonts w:ascii="Courier New" w:eastAsia="Times New Roman" w:hAnsi="Courier New"/>
          <w:noProof/>
          <w:color w:val="993366"/>
          <w:sz w:val="16"/>
          <w:lang w:eastAsia="en-GB"/>
        </w:rPr>
        <w:t>ENUMERATED</w:t>
      </w:r>
      <w:r w:rsidRPr="00490279">
        <w:rPr>
          <w:rFonts w:ascii="Courier New" w:eastAsia="Times New Roman" w:hAnsi="Courier New"/>
          <w:noProof/>
          <w:sz w:val="16"/>
          <w:lang w:eastAsia="en-GB"/>
        </w:rPr>
        <w:t xml:space="preserve"> {supported}                                </w:t>
      </w:r>
      <w:r w:rsidRPr="00490279">
        <w:rPr>
          <w:rFonts w:ascii="Courier New" w:eastAsia="Times New Roman" w:hAnsi="Courier New"/>
          <w:noProof/>
          <w:color w:val="993366"/>
          <w:sz w:val="16"/>
          <w:lang w:eastAsia="en-GB"/>
        </w:rPr>
        <w:t>OPTIONAL</w:t>
      </w:r>
      <w:r w:rsidRPr="00490279">
        <w:rPr>
          <w:rFonts w:ascii="Courier New" w:eastAsia="Times New Roman" w:hAnsi="Courier New"/>
          <w:noProof/>
          <w:sz w:val="16"/>
          <w:lang w:eastAsia="en-GB"/>
        </w:rPr>
        <w:t>,</w:t>
      </w:r>
    </w:p>
    <w:p w14:paraId="05880321"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    ra-SDT-NTN-r17                      </w:t>
      </w:r>
      <w:r w:rsidRPr="00490279">
        <w:rPr>
          <w:rFonts w:ascii="Courier New" w:eastAsia="Times New Roman" w:hAnsi="Courier New"/>
          <w:noProof/>
          <w:color w:val="993366"/>
          <w:sz w:val="16"/>
          <w:lang w:eastAsia="en-GB"/>
        </w:rPr>
        <w:t>ENUMERATED</w:t>
      </w:r>
      <w:r w:rsidRPr="00490279">
        <w:rPr>
          <w:rFonts w:ascii="Courier New" w:eastAsia="Times New Roman" w:hAnsi="Courier New"/>
          <w:noProof/>
          <w:sz w:val="16"/>
          <w:lang w:eastAsia="en-GB"/>
        </w:rPr>
        <w:t xml:space="preserve"> {supported}                                </w:t>
      </w:r>
      <w:r w:rsidRPr="00490279">
        <w:rPr>
          <w:rFonts w:ascii="Courier New" w:eastAsia="Times New Roman" w:hAnsi="Courier New"/>
          <w:noProof/>
          <w:color w:val="993366"/>
          <w:sz w:val="16"/>
          <w:lang w:eastAsia="en-GB"/>
        </w:rPr>
        <w:t>OPTIONAL</w:t>
      </w:r>
      <w:r w:rsidRPr="00490279">
        <w:rPr>
          <w:rFonts w:ascii="Courier New" w:eastAsia="Times New Roman" w:hAnsi="Courier New"/>
          <w:noProof/>
          <w:sz w:val="16"/>
          <w:lang w:eastAsia="en-GB"/>
        </w:rPr>
        <w:t>,</w:t>
      </w:r>
    </w:p>
    <w:p w14:paraId="4DECC00F"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    srb-SDT-NTN-r17                     </w:t>
      </w:r>
      <w:r w:rsidRPr="00490279">
        <w:rPr>
          <w:rFonts w:ascii="Courier New" w:eastAsia="Times New Roman" w:hAnsi="Courier New"/>
          <w:noProof/>
          <w:color w:val="993366"/>
          <w:sz w:val="16"/>
          <w:lang w:eastAsia="en-GB"/>
        </w:rPr>
        <w:t>ENUMERATED</w:t>
      </w:r>
      <w:r w:rsidRPr="00490279">
        <w:rPr>
          <w:rFonts w:ascii="Courier New" w:eastAsia="Times New Roman" w:hAnsi="Courier New"/>
          <w:noProof/>
          <w:sz w:val="16"/>
          <w:lang w:eastAsia="en-GB"/>
        </w:rPr>
        <w:t xml:space="preserve"> {supported}                                </w:t>
      </w:r>
      <w:r w:rsidRPr="00490279">
        <w:rPr>
          <w:rFonts w:ascii="Courier New" w:eastAsia="Times New Roman" w:hAnsi="Courier New"/>
          <w:noProof/>
          <w:color w:val="993366"/>
          <w:sz w:val="16"/>
          <w:lang w:eastAsia="en-GB"/>
        </w:rPr>
        <w:t>OPTIONAL</w:t>
      </w:r>
      <w:r w:rsidRPr="00490279">
        <w:rPr>
          <w:rFonts w:ascii="Courier New" w:eastAsia="Times New Roman" w:hAnsi="Courier New"/>
          <w:noProof/>
          <w:sz w:val="16"/>
          <w:lang w:eastAsia="en-GB"/>
        </w:rPr>
        <w:t>,</w:t>
      </w:r>
    </w:p>
    <w:p w14:paraId="0E90ECB3"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    measAndMobParametersNTN-r17         MeasAndMobParameters                                  </w:t>
      </w:r>
      <w:r w:rsidRPr="00490279">
        <w:rPr>
          <w:rFonts w:ascii="Courier New" w:eastAsia="Times New Roman" w:hAnsi="Courier New"/>
          <w:noProof/>
          <w:color w:val="993366"/>
          <w:sz w:val="16"/>
          <w:lang w:eastAsia="en-GB"/>
        </w:rPr>
        <w:t>OPTIONAL</w:t>
      </w:r>
      <w:r w:rsidRPr="00490279">
        <w:rPr>
          <w:rFonts w:ascii="Courier New" w:eastAsia="Times New Roman" w:hAnsi="Courier New"/>
          <w:noProof/>
          <w:sz w:val="16"/>
          <w:lang w:eastAsia="en-GB"/>
        </w:rPr>
        <w:t>,</w:t>
      </w:r>
    </w:p>
    <w:p w14:paraId="68D53C0F"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    mac-ParametersNTN-r17               MAC-Parameters                                        </w:t>
      </w:r>
      <w:r w:rsidRPr="00490279">
        <w:rPr>
          <w:rFonts w:ascii="Courier New" w:eastAsia="Times New Roman" w:hAnsi="Courier New"/>
          <w:noProof/>
          <w:color w:val="993366"/>
          <w:sz w:val="16"/>
          <w:lang w:eastAsia="en-GB"/>
        </w:rPr>
        <w:t>OPTIONAL</w:t>
      </w:r>
      <w:r w:rsidRPr="00490279">
        <w:rPr>
          <w:rFonts w:ascii="Courier New" w:eastAsia="Times New Roman" w:hAnsi="Courier New"/>
          <w:noProof/>
          <w:sz w:val="16"/>
          <w:lang w:eastAsia="en-GB"/>
        </w:rPr>
        <w:t>,</w:t>
      </w:r>
    </w:p>
    <w:p w14:paraId="576DEBA8"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    phy-ParametersNTN-r17               Phy-Parameters                                        </w:t>
      </w:r>
      <w:r w:rsidRPr="00490279">
        <w:rPr>
          <w:rFonts w:ascii="Courier New" w:eastAsia="Times New Roman" w:hAnsi="Courier New"/>
          <w:noProof/>
          <w:color w:val="993366"/>
          <w:sz w:val="16"/>
          <w:lang w:eastAsia="en-GB"/>
        </w:rPr>
        <w:t>OPTIONAL</w:t>
      </w:r>
      <w:r w:rsidRPr="00490279">
        <w:rPr>
          <w:rFonts w:ascii="Courier New" w:eastAsia="Times New Roman" w:hAnsi="Courier New"/>
          <w:noProof/>
          <w:sz w:val="16"/>
          <w:lang w:eastAsia="en-GB"/>
        </w:rPr>
        <w:t>,</w:t>
      </w:r>
    </w:p>
    <w:p w14:paraId="2EF66E90"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    fdd-Add-UE-NR-CapabilitiesNTN-r17   UE-NR-CapabilityAddXDD-Mode                           </w:t>
      </w:r>
      <w:r w:rsidRPr="00490279">
        <w:rPr>
          <w:rFonts w:ascii="Courier New" w:eastAsia="Times New Roman" w:hAnsi="Courier New"/>
          <w:noProof/>
          <w:color w:val="993366"/>
          <w:sz w:val="16"/>
          <w:lang w:eastAsia="en-GB"/>
        </w:rPr>
        <w:t>OPTIONAL</w:t>
      </w:r>
      <w:r w:rsidRPr="00490279">
        <w:rPr>
          <w:rFonts w:ascii="Courier New" w:eastAsia="Times New Roman" w:hAnsi="Courier New"/>
          <w:noProof/>
          <w:sz w:val="16"/>
          <w:lang w:eastAsia="en-GB"/>
        </w:rPr>
        <w:t>,</w:t>
      </w:r>
    </w:p>
    <w:p w14:paraId="3EFC5EAF"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    fr1-Add-UE-NR-CapabilitiesNTN-r17   UE-NR-CapabilityAddFRX-Mode                           </w:t>
      </w:r>
      <w:r w:rsidRPr="00490279">
        <w:rPr>
          <w:rFonts w:ascii="Courier New" w:eastAsia="Times New Roman" w:hAnsi="Courier New"/>
          <w:noProof/>
          <w:color w:val="993366"/>
          <w:sz w:val="16"/>
          <w:lang w:eastAsia="en-GB"/>
        </w:rPr>
        <w:t>OPTIONAL</w:t>
      </w:r>
      <w:r w:rsidRPr="00490279">
        <w:rPr>
          <w:rFonts w:ascii="Courier New" w:eastAsia="Times New Roman" w:hAnsi="Courier New"/>
          <w:noProof/>
          <w:sz w:val="16"/>
          <w:lang w:eastAsia="en-GB"/>
        </w:rPr>
        <w:t>,</w:t>
      </w:r>
    </w:p>
    <w:p w14:paraId="72C92747"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    ue-BasedPerfMeas-ParametersNTN-r17  UE-BasedPerfMeas-Parameters-r16                       </w:t>
      </w:r>
      <w:r w:rsidRPr="00490279">
        <w:rPr>
          <w:rFonts w:ascii="Courier New" w:eastAsia="Times New Roman" w:hAnsi="Courier New"/>
          <w:noProof/>
          <w:color w:val="993366"/>
          <w:sz w:val="16"/>
          <w:lang w:eastAsia="en-GB"/>
        </w:rPr>
        <w:t>OPTIONAL</w:t>
      </w:r>
      <w:r w:rsidRPr="00490279">
        <w:rPr>
          <w:rFonts w:ascii="Courier New" w:eastAsia="Times New Roman" w:hAnsi="Courier New"/>
          <w:noProof/>
          <w:sz w:val="16"/>
          <w:lang w:eastAsia="en-GB"/>
        </w:rPr>
        <w:t>,</w:t>
      </w:r>
    </w:p>
    <w:p w14:paraId="29F4C87A"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    son-ParametersNTN-r17               SON-Parameters-r16                                    </w:t>
      </w:r>
      <w:r w:rsidRPr="00490279">
        <w:rPr>
          <w:rFonts w:ascii="Courier New" w:eastAsia="Times New Roman" w:hAnsi="Courier New"/>
          <w:noProof/>
          <w:color w:val="993366"/>
          <w:sz w:val="16"/>
          <w:lang w:eastAsia="en-GB"/>
        </w:rPr>
        <w:t>OPTIONAL</w:t>
      </w:r>
    </w:p>
    <w:p w14:paraId="2EBBC990"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w:t>
      </w:r>
    </w:p>
    <w:p w14:paraId="59954C2B" w14:textId="457F7976" w:rsid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Bharat-QC-2" w:date="2025-03-19T11:24:00Z" w16du:dateUtc="2025-03-19T18:24:00Z"/>
          <w:rFonts w:ascii="Courier New" w:eastAsia="Times New Roman" w:hAnsi="Courier New"/>
          <w:noProof/>
          <w:sz w:val="16"/>
          <w:lang w:eastAsia="en-GB"/>
        </w:rPr>
      </w:pPr>
      <w:ins w:id="23" w:author="Bharat-QC-2" w:date="2025-03-18T13:50:00Z" w16du:dateUtc="2025-03-18T20:50:00Z">
        <w:r w:rsidRPr="00490279">
          <w:rPr>
            <w:rFonts w:ascii="Courier New" w:eastAsia="Times New Roman" w:hAnsi="Courier New"/>
            <w:noProof/>
            <w:sz w:val="16"/>
            <w:lang w:eastAsia="en-GB"/>
          </w:rPr>
          <w:t>NTN-Parameters-v1</w:t>
        </w:r>
        <w:r>
          <w:rPr>
            <w:rFonts w:ascii="Courier New" w:eastAsia="Times New Roman" w:hAnsi="Courier New"/>
            <w:noProof/>
            <w:sz w:val="16"/>
            <w:lang w:eastAsia="en-GB"/>
          </w:rPr>
          <w:t>7</w:t>
        </w:r>
      </w:ins>
      <w:ins w:id="24" w:author="Bharat-QC-2" w:date="2025-03-27T19:56:00Z" w16du:dateUtc="2025-03-28T02:56:00Z">
        <w:r w:rsidR="00B36123">
          <w:rPr>
            <w:rFonts w:ascii="Courier New" w:eastAsia="Times New Roman" w:hAnsi="Courier New"/>
            <w:noProof/>
            <w:sz w:val="16"/>
            <w:lang w:eastAsia="en-GB"/>
          </w:rPr>
          <w:t>d</w:t>
        </w:r>
      </w:ins>
      <w:ins w:id="25" w:author="Bharat-QC-2" w:date="2025-03-18T13:50:00Z" w16du:dateUtc="2025-03-18T20:50:00Z">
        <w:r>
          <w:rPr>
            <w:rFonts w:ascii="Courier New" w:eastAsia="Times New Roman" w:hAnsi="Courier New"/>
            <w:noProof/>
            <w:sz w:val="16"/>
            <w:lang w:eastAsia="en-GB"/>
          </w:rPr>
          <w:t>0</w:t>
        </w:r>
        <w:r w:rsidRPr="00490279">
          <w:rPr>
            <w:rFonts w:ascii="Courier New" w:eastAsia="Times New Roman" w:hAnsi="Courier New"/>
            <w:noProof/>
            <w:sz w:val="16"/>
            <w:lang w:eastAsia="en-GB"/>
          </w:rPr>
          <w:t xml:space="preserve"> ::= </w:t>
        </w:r>
        <w:r w:rsidRPr="00490279">
          <w:rPr>
            <w:rFonts w:ascii="Courier New" w:eastAsia="Times New Roman" w:hAnsi="Courier New"/>
            <w:noProof/>
            <w:color w:val="993366"/>
            <w:sz w:val="16"/>
            <w:lang w:eastAsia="en-GB"/>
          </w:rPr>
          <w:t>SEQUENCE</w:t>
        </w:r>
        <w:r w:rsidRPr="00490279">
          <w:rPr>
            <w:rFonts w:ascii="Courier New" w:eastAsia="Times New Roman" w:hAnsi="Courier New"/>
            <w:noProof/>
            <w:sz w:val="16"/>
            <w:lang w:eastAsia="en-GB"/>
          </w:rPr>
          <w:t xml:space="preserve"> {</w:t>
        </w:r>
      </w:ins>
    </w:p>
    <w:p w14:paraId="3131FF99" w14:textId="2AB578EC" w:rsidR="004A467E" w:rsidRPr="00490279" w:rsidRDefault="004A467E"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Bharat-QC-2" w:date="2025-03-18T13:50:00Z" w16du:dateUtc="2025-03-18T20:50:00Z"/>
          <w:rFonts w:ascii="Courier New" w:eastAsia="Times New Roman" w:hAnsi="Courier New"/>
          <w:noProof/>
          <w:sz w:val="16"/>
          <w:lang w:eastAsia="en-GB"/>
        </w:rPr>
      </w:pPr>
      <w:ins w:id="27" w:author="Bharat-QC-2" w:date="2025-03-19T11:24:00Z" w16du:dateUtc="2025-03-19T18:24:00Z">
        <w:r w:rsidRPr="00490279">
          <w:rPr>
            <w:rFonts w:ascii="Courier New" w:eastAsia="Times New Roman" w:hAnsi="Courier New"/>
            <w:noProof/>
            <w:sz w:val="16"/>
            <w:lang w:eastAsia="en-GB"/>
          </w:rPr>
          <w:t xml:space="preserve">    mac-ParametersNTN-</w:t>
        </w:r>
        <w:r>
          <w:rPr>
            <w:rFonts w:ascii="Courier New" w:eastAsia="Times New Roman" w:hAnsi="Courier New"/>
            <w:noProof/>
            <w:sz w:val="16"/>
            <w:lang w:eastAsia="en-GB"/>
          </w:rPr>
          <w:t>v17</w:t>
        </w:r>
      </w:ins>
      <w:ins w:id="28" w:author="Bharat-QC-2" w:date="2025-03-27T19:56:00Z" w16du:dateUtc="2025-03-28T02:56:00Z">
        <w:r w:rsidR="00B36123">
          <w:rPr>
            <w:rFonts w:ascii="Courier New" w:eastAsia="Times New Roman" w:hAnsi="Courier New"/>
            <w:noProof/>
            <w:sz w:val="16"/>
            <w:lang w:eastAsia="en-GB"/>
          </w:rPr>
          <w:t>d</w:t>
        </w:r>
      </w:ins>
      <w:ins w:id="29" w:author="Bharat-QC-2" w:date="2025-03-19T11:24:00Z" w16du:dateUtc="2025-03-19T18:24:00Z">
        <w:r>
          <w:rPr>
            <w:rFonts w:ascii="Courier New" w:eastAsia="Times New Roman" w:hAnsi="Courier New"/>
            <w:noProof/>
            <w:sz w:val="16"/>
            <w:lang w:eastAsia="en-GB"/>
          </w:rPr>
          <w:t>0</w:t>
        </w:r>
        <w:r w:rsidRPr="00490279">
          <w:rPr>
            <w:rFonts w:ascii="Courier New" w:eastAsia="Times New Roman" w:hAnsi="Courier New"/>
            <w:noProof/>
            <w:sz w:val="16"/>
            <w:lang w:eastAsia="en-GB"/>
          </w:rPr>
          <w:t xml:space="preserve">               </w:t>
        </w:r>
      </w:ins>
      <w:ins w:id="30" w:author="Bharat-QC-2" w:date="2025-03-19T11:35:00Z" w16du:dateUtc="2025-03-19T18:35:00Z">
        <w:r w:rsidR="003D1C3B" w:rsidRPr="003D1C3B">
          <w:rPr>
            <w:rFonts w:ascii="Courier New" w:eastAsia="Times New Roman" w:hAnsi="Courier New"/>
            <w:noProof/>
            <w:sz w:val="16"/>
            <w:lang w:eastAsia="en-GB"/>
          </w:rPr>
          <w:t>MAC-Parameters-v1610</w:t>
        </w:r>
      </w:ins>
      <w:ins w:id="31" w:author="Bharat-QC-2" w:date="2025-03-19T11:24:00Z" w16du:dateUtc="2025-03-19T18:24:00Z">
        <w:r w:rsidRPr="00490279">
          <w:rPr>
            <w:rFonts w:ascii="Courier New" w:eastAsia="Times New Roman" w:hAnsi="Courier New"/>
            <w:noProof/>
            <w:sz w:val="16"/>
            <w:lang w:eastAsia="en-GB"/>
          </w:rPr>
          <w:t xml:space="preserve">                                        </w:t>
        </w:r>
        <w:r w:rsidRPr="00490279">
          <w:rPr>
            <w:rFonts w:ascii="Courier New" w:eastAsia="Times New Roman" w:hAnsi="Courier New"/>
            <w:noProof/>
            <w:color w:val="993366"/>
            <w:sz w:val="16"/>
            <w:lang w:eastAsia="en-GB"/>
          </w:rPr>
          <w:t>OPTIONAL</w:t>
        </w:r>
        <w:r w:rsidRPr="00490279">
          <w:rPr>
            <w:rFonts w:ascii="Courier New" w:eastAsia="Times New Roman" w:hAnsi="Courier New"/>
            <w:noProof/>
            <w:sz w:val="16"/>
            <w:lang w:eastAsia="en-GB"/>
          </w:rPr>
          <w:t>,</w:t>
        </w:r>
      </w:ins>
    </w:p>
    <w:p w14:paraId="4F97FF96" w14:textId="52C37701"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Bharat-QC-2" w:date="2025-03-18T13:50:00Z" w16du:dateUtc="2025-03-18T20:50:00Z"/>
          <w:rFonts w:ascii="Courier New" w:eastAsia="Times New Roman" w:hAnsi="Courier New"/>
          <w:noProof/>
          <w:sz w:val="16"/>
          <w:lang w:eastAsia="en-GB"/>
        </w:rPr>
      </w:pPr>
      <w:ins w:id="33" w:author="Bharat-QC-2" w:date="2025-03-18T13:50:00Z" w16du:dateUtc="2025-03-18T20:50:00Z">
        <w:r w:rsidRPr="00490279">
          <w:rPr>
            <w:rFonts w:ascii="Courier New" w:eastAsia="Times New Roman" w:hAnsi="Courier New"/>
            <w:noProof/>
            <w:sz w:val="16"/>
            <w:lang w:eastAsia="en-GB"/>
          </w:rPr>
          <w:t xml:space="preserve">    </w:t>
        </w:r>
      </w:ins>
      <w:ins w:id="34" w:author="Bharat-QC-2" w:date="2025-03-18T13:55:00Z" w16du:dateUtc="2025-03-18T20:55:00Z">
        <w:r w:rsidR="00903AA5">
          <w:rPr>
            <w:rFonts w:ascii="Courier New" w:eastAsia="Times New Roman" w:hAnsi="Courier New"/>
            <w:noProof/>
            <w:sz w:val="16"/>
            <w:lang w:eastAsia="en-GB"/>
          </w:rPr>
          <w:t>f</w:t>
        </w:r>
      </w:ins>
      <w:ins w:id="35" w:author="Bharat-QC-2" w:date="2025-03-18T13:50:00Z" w16du:dateUtc="2025-03-18T20:50:00Z">
        <w:r w:rsidRPr="00490279">
          <w:rPr>
            <w:rFonts w:ascii="Courier New" w:eastAsia="Times New Roman" w:hAnsi="Courier New"/>
            <w:noProof/>
            <w:sz w:val="16"/>
            <w:lang w:eastAsia="en-GB"/>
          </w:rPr>
          <w:t>r</w:t>
        </w:r>
        <w:r>
          <w:rPr>
            <w:rFonts w:ascii="Courier New" w:eastAsia="Times New Roman" w:hAnsi="Courier New"/>
            <w:noProof/>
            <w:sz w:val="16"/>
            <w:lang w:eastAsia="en-GB"/>
          </w:rPr>
          <w:t>1</w:t>
        </w:r>
        <w:r w:rsidRPr="00490279">
          <w:rPr>
            <w:rFonts w:ascii="Courier New" w:eastAsia="Times New Roman" w:hAnsi="Courier New"/>
            <w:noProof/>
            <w:sz w:val="16"/>
            <w:lang w:eastAsia="en-GB"/>
          </w:rPr>
          <w:t>-Add-UE-NR-CapabilitiesNTN-</w:t>
        </w:r>
        <w:r>
          <w:rPr>
            <w:rFonts w:ascii="Courier New" w:eastAsia="Times New Roman" w:hAnsi="Courier New"/>
            <w:noProof/>
            <w:sz w:val="16"/>
            <w:lang w:eastAsia="en-GB"/>
          </w:rPr>
          <w:t>v17</w:t>
        </w:r>
      </w:ins>
      <w:ins w:id="36" w:author="Bharat-QC-2" w:date="2025-03-27T19:56:00Z" w16du:dateUtc="2025-03-28T02:56:00Z">
        <w:r w:rsidR="00B36123">
          <w:rPr>
            <w:rFonts w:ascii="Courier New" w:eastAsia="Times New Roman" w:hAnsi="Courier New"/>
            <w:noProof/>
            <w:sz w:val="16"/>
            <w:lang w:eastAsia="en-GB"/>
          </w:rPr>
          <w:t>d</w:t>
        </w:r>
      </w:ins>
      <w:ins w:id="37" w:author="Bharat-QC-2" w:date="2025-03-18T13:50:00Z" w16du:dateUtc="2025-03-18T20:50:00Z">
        <w:r>
          <w:rPr>
            <w:rFonts w:ascii="Courier New" w:eastAsia="Times New Roman" w:hAnsi="Courier New"/>
            <w:noProof/>
            <w:sz w:val="16"/>
            <w:lang w:eastAsia="en-GB"/>
          </w:rPr>
          <w:t>0</w:t>
        </w:r>
        <w:r w:rsidRPr="00490279">
          <w:rPr>
            <w:rFonts w:ascii="Courier New" w:eastAsia="Times New Roman" w:hAnsi="Courier New"/>
            <w:noProof/>
            <w:sz w:val="16"/>
            <w:lang w:eastAsia="en-GB"/>
          </w:rPr>
          <w:t xml:space="preserve">   UE-NR-CapabilityAddFRX-Mode-v1610                           </w:t>
        </w:r>
        <w:r w:rsidRPr="00490279">
          <w:rPr>
            <w:rFonts w:ascii="Courier New" w:eastAsia="Times New Roman" w:hAnsi="Courier New"/>
            <w:noProof/>
            <w:color w:val="993366"/>
            <w:sz w:val="16"/>
            <w:lang w:eastAsia="en-GB"/>
          </w:rPr>
          <w:t>OPTIONAL</w:t>
        </w:r>
      </w:ins>
    </w:p>
    <w:p w14:paraId="153501E6"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Bharat-QC-2" w:date="2025-03-18T13:50:00Z" w16du:dateUtc="2025-03-18T20:50:00Z"/>
          <w:rFonts w:ascii="Courier New" w:eastAsia="Times New Roman" w:hAnsi="Courier New"/>
          <w:noProof/>
          <w:sz w:val="16"/>
          <w:lang w:eastAsia="en-GB"/>
        </w:rPr>
      </w:pPr>
      <w:ins w:id="39" w:author="Bharat-QC-2" w:date="2025-03-18T13:50:00Z" w16du:dateUtc="2025-03-18T20:50:00Z">
        <w:r w:rsidRPr="00490279">
          <w:rPr>
            <w:rFonts w:ascii="Courier New" w:eastAsia="Times New Roman" w:hAnsi="Courier New"/>
            <w:noProof/>
            <w:sz w:val="16"/>
            <w:lang w:eastAsia="en-GB"/>
          </w:rPr>
          <w:t>}</w:t>
        </w:r>
      </w:ins>
    </w:p>
    <w:p w14:paraId="75305999"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EA3CF0"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NTN-Parameters-v1820 ::= </w:t>
      </w:r>
      <w:r w:rsidRPr="00490279">
        <w:rPr>
          <w:rFonts w:ascii="Courier New" w:eastAsia="Times New Roman" w:hAnsi="Courier New"/>
          <w:noProof/>
          <w:color w:val="993366"/>
          <w:sz w:val="16"/>
          <w:lang w:eastAsia="en-GB"/>
        </w:rPr>
        <w:t>SEQUENCE</w:t>
      </w:r>
      <w:r w:rsidRPr="00490279">
        <w:rPr>
          <w:rFonts w:ascii="Courier New" w:eastAsia="Times New Roman" w:hAnsi="Courier New"/>
          <w:noProof/>
          <w:sz w:val="16"/>
          <w:lang w:eastAsia="en-GB"/>
        </w:rPr>
        <w:t xml:space="preserve"> {</w:t>
      </w:r>
    </w:p>
    <w:p w14:paraId="6730B4DA"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 xml:space="preserve">    fr2-Add-UE-NR-CapabilitiesNTN-r18   UE-NR-CapabilityAddFRX-Mode                           </w:t>
      </w:r>
      <w:r w:rsidRPr="00490279">
        <w:rPr>
          <w:rFonts w:ascii="Courier New" w:eastAsia="Times New Roman" w:hAnsi="Courier New"/>
          <w:noProof/>
          <w:color w:val="993366"/>
          <w:sz w:val="16"/>
          <w:lang w:eastAsia="en-GB"/>
        </w:rPr>
        <w:t>OPTIONAL</w:t>
      </w:r>
    </w:p>
    <w:p w14:paraId="5296FE17"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279">
        <w:rPr>
          <w:rFonts w:ascii="Courier New" w:eastAsia="Times New Roman" w:hAnsi="Courier New"/>
          <w:noProof/>
          <w:sz w:val="16"/>
          <w:lang w:eastAsia="en-GB"/>
        </w:rPr>
        <w:t>}</w:t>
      </w:r>
    </w:p>
    <w:p w14:paraId="059E8B9B"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5E6538"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279">
        <w:rPr>
          <w:rFonts w:ascii="Courier New" w:eastAsia="Times New Roman" w:hAnsi="Courier New"/>
          <w:noProof/>
          <w:color w:val="808080"/>
          <w:sz w:val="16"/>
          <w:lang w:eastAsia="en-GB"/>
        </w:rPr>
        <w:t>-- TAG-NTN-PARAMETERS-STOP</w:t>
      </w:r>
    </w:p>
    <w:p w14:paraId="765DD9C0" w14:textId="77777777" w:rsidR="00490279" w:rsidRPr="00490279" w:rsidRDefault="00490279" w:rsidP="00490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279">
        <w:rPr>
          <w:rFonts w:ascii="Courier New" w:eastAsia="Times New Roman" w:hAnsi="Courier New"/>
          <w:noProof/>
          <w:color w:val="808080"/>
          <w:sz w:val="16"/>
          <w:lang w:eastAsia="en-GB"/>
        </w:rPr>
        <w:t>-- ASN1STOP</w:t>
      </w:r>
    </w:p>
    <w:p w14:paraId="2063C16A" w14:textId="77777777" w:rsidR="00C714FF" w:rsidRPr="006D0C02" w:rsidRDefault="00C714FF" w:rsidP="00C714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9"/>
      </w:tblGrid>
      <w:tr w:rsidR="00C714FF" w:rsidRPr="006D0C02" w14:paraId="491735F7" w14:textId="77777777" w:rsidTr="2D4FB637">
        <w:tc>
          <w:tcPr>
            <w:tcW w:w="14278" w:type="dxa"/>
            <w:tcBorders>
              <w:top w:val="single" w:sz="4" w:space="0" w:color="auto"/>
              <w:left w:val="single" w:sz="4" w:space="0" w:color="auto"/>
              <w:bottom w:val="single" w:sz="4" w:space="0" w:color="auto"/>
              <w:right w:val="single" w:sz="4" w:space="0" w:color="auto"/>
            </w:tcBorders>
            <w:hideMark/>
          </w:tcPr>
          <w:p w14:paraId="2DFFCAE3" w14:textId="77777777" w:rsidR="00C714FF" w:rsidRPr="006D0C02" w:rsidRDefault="00C714FF" w:rsidP="00570721">
            <w:pPr>
              <w:pStyle w:val="TAH"/>
              <w:rPr>
                <w:i/>
                <w:iCs/>
                <w:lang w:eastAsia="sv-SE"/>
              </w:rPr>
            </w:pPr>
            <w:r w:rsidRPr="006D0C02">
              <w:rPr>
                <w:i/>
                <w:iCs/>
                <w:lang w:eastAsia="sv-SE"/>
              </w:rPr>
              <w:lastRenderedPageBreak/>
              <w:t>NTN-Parameters</w:t>
            </w:r>
            <w:r w:rsidRPr="006D0C02">
              <w:rPr>
                <w:lang w:eastAsia="sv-SE"/>
              </w:rPr>
              <w:t xml:space="preserve"> field descriptions</w:t>
            </w:r>
          </w:p>
        </w:tc>
      </w:tr>
      <w:tr w:rsidR="00C714FF" w:rsidRPr="006D0C02" w14:paraId="4F053124" w14:textId="77777777" w:rsidTr="2D4FB637">
        <w:tc>
          <w:tcPr>
            <w:tcW w:w="14278" w:type="dxa"/>
            <w:tcBorders>
              <w:top w:val="single" w:sz="4" w:space="0" w:color="auto"/>
              <w:left w:val="single" w:sz="4" w:space="0" w:color="auto"/>
              <w:bottom w:val="single" w:sz="4" w:space="0" w:color="auto"/>
              <w:right w:val="single" w:sz="4" w:space="0" w:color="auto"/>
            </w:tcBorders>
          </w:tcPr>
          <w:p w14:paraId="1A7E13DB" w14:textId="77777777" w:rsidR="00C714FF" w:rsidRPr="006D0C02" w:rsidRDefault="00C714FF" w:rsidP="00570721">
            <w:pPr>
              <w:pStyle w:val="TAL"/>
              <w:rPr>
                <w:b/>
                <w:bCs/>
                <w:i/>
                <w:iCs/>
                <w:lang w:eastAsia="sv-SE"/>
              </w:rPr>
            </w:pPr>
            <w:proofErr w:type="spellStart"/>
            <w:r w:rsidRPr="006D0C02">
              <w:rPr>
                <w:b/>
                <w:bCs/>
                <w:i/>
                <w:iCs/>
                <w:lang w:eastAsia="sv-SE"/>
              </w:rPr>
              <w:t>fdd</w:t>
            </w:r>
            <w:proofErr w:type="spellEnd"/>
            <w:r w:rsidRPr="006D0C02">
              <w:rPr>
                <w:b/>
                <w:bCs/>
                <w:i/>
                <w:iCs/>
                <w:lang w:eastAsia="sv-SE"/>
              </w:rPr>
              <w:t>-Add-UE-NR-</w:t>
            </w:r>
            <w:proofErr w:type="spellStart"/>
            <w:r w:rsidRPr="006D0C02">
              <w:rPr>
                <w:b/>
                <w:bCs/>
                <w:i/>
                <w:iCs/>
                <w:lang w:eastAsia="sv-SE"/>
              </w:rPr>
              <w:t>CapabilitiesNTN</w:t>
            </w:r>
            <w:proofErr w:type="spellEnd"/>
          </w:p>
          <w:p w14:paraId="71CC8B34" w14:textId="77777777" w:rsidR="00C714FF" w:rsidRPr="006D0C02" w:rsidRDefault="00C714FF" w:rsidP="00570721">
            <w:pPr>
              <w:pStyle w:val="TAL"/>
              <w:rPr>
                <w:lang w:eastAsia="sv-SE"/>
              </w:rPr>
            </w:pPr>
            <w:r w:rsidRPr="006D0C02">
              <w:rPr>
                <w:rFonts w:eastAsia="MS Mincho"/>
                <w:lang w:eastAsia="sv-SE"/>
              </w:rPr>
              <w:t xml:space="preserve">NTN related capabilities which the UE supports in NTN differently than in TN. If absent, </w:t>
            </w:r>
            <w:proofErr w:type="spellStart"/>
            <w:r w:rsidRPr="006D0C02">
              <w:rPr>
                <w:rFonts w:eastAsia="MS Mincho"/>
                <w:i/>
                <w:iCs/>
                <w:lang w:eastAsia="sv-SE"/>
              </w:rPr>
              <w:t>fdd</w:t>
            </w:r>
            <w:proofErr w:type="spellEnd"/>
            <w:r w:rsidRPr="006D0C02">
              <w:rPr>
                <w:rFonts w:eastAsia="MS Mincho"/>
                <w:i/>
                <w:iCs/>
                <w:lang w:eastAsia="sv-SE"/>
              </w:rPr>
              <w:t>-Add-UE-NR-Capabilities</w:t>
            </w:r>
            <w:r w:rsidRPr="006D0C02">
              <w:rPr>
                <w:rFonts w:eastAsia="MS Mincho"/>
                <w:lang w:eastAsia="sv-SE"/>
              </w:rPr>
              <w:t xml:space="preserve"> applies to NTN.</w:t>
            </w:r>
          </w:p>
        </w:tc>
      </w:tr>
      <w:tr w:rsidR="00C714FF" w:rsidRPr="006D0C02" w14:paraId="473AEE54" w14:textId="77777777" w:rsidTr="2D4FB637">
        <w:tc>
          <w:tcPr>
            <w:tcW w:w="14278" w:type="dxa"/>
            <w:tcBorders>
              <w:top w:val="single" w:sz="4" w:space="0" w:color="auto"/>
              <w:left w:val="single" w:sz="4" w:space="0" w:color="auto"/>
              <w:bottom w:val="single" w:sz="4" w:space="0" w:color="auto"/>
              <w:right w:val="single" w:sz="4" w:space="0" w:color="auto"/>
            </w:tcBorders>
          </w:tcPr>
          <w:p w14:paraId="153B179C" w14:textId="77777777" w:rsidR="00C714FF" w:rsidRPr="006D0C02" w:rsidRDefault="00C714FF" w:rsidP="00570721">
            <w:pPr>
              <w:pStyle w:val="TAL"/>
              <w:rPr>
                <w:b/>
                <w:bCs/>
                <w:i/>
                <w:iCs/>
                <w:lang w:eastAsia="sv-SE"/>
              </w:rPr>
            </w:pPr>
            <w:r w:rsidRPr="006D0C02">
              <w:rPr>
                <w:b/>
                <w:bCs/>
                <w:i/>
                <w:iCs/>
                <w:lang w:eastAsia="sv-SE"/>
              </w:rPr>
              <w:t>fr1-Add-UE-NR-CapabilitiesNTN</w:t>
            </w:r>
          </w:p>
          <w:p w14:paraId="170573DF" w14:textId="77777777" w:rsidR="00C714FF" w:rsidRPr="006D0C02" w:rsidRDefault="00C714FF" w:rsidP="00570721">
            <w:pPr>
              <w:pStyle w:val="TAL"/>
              <w:rPr>
                <w:lang w:eastAsia="sv-SE"/>
              </w:rPr>
            </w:pPr>
            <w:r w:rsidRPr="006D0C02">
              <w:rPr>
                <w:rFonts w:eastAsia="MS Mincho"/>
                <w:lang w:eastAsia="sv-SE"/>
              </w:rPr>
              <w:t xml:space="preserve">NTN related capabilities which the UE supports in NTN differently than in TN. If absent, </w:t>
            </w:r>
            <w:r w:rsidRPr="006D0C02">
              <w:rPr>
                <w:rFonts w:eastAsia="MS Mincho"/>
                <w:i/>
                <w:iCs/>
                <w:lang w:eastAsia="sv-SE"/>
              </w:rPr>
              <w:t>fr1-Add-UE-NR-Capabilities</w:t>
            </w:r>
            <w:r w:rsidRPr="006D0C02">
              <w:rPr>
                <w:rFonts w:eastAsia="MS Mincho"/>
                <w:lang w:eastAsia="sv-SE"/>
              </w:rPr>
              <w:t xml:space="preserve"> applies to NTN.</w:t>
            </w:r>
          </w:p>
        </w:tc>
      </w:tr>
      <w:tr w:rsidR="00A73232" w:rsidRPr="006D0C02" w14:paraId="0D3E0EF6" w14:textId="77777777" w:rsidTr="2D4FB637">
        <w:trPr>
          <w:ins w:id="40" w:author="Bharat-QC-2" w:date="2025-03-18T13:56:00Z"/>
        </w:trPr>
        <w:tc>
          <w:tcPr>
            <w:tcW w:w="14278" w:type="dxa"/>
            <w:tcBorders>
              <w:top w:val="single" w:sz="4" w:space="0" w:color="auto"/>
              <w:left w:val="single" w:sz="4" w:space="0" w:color="auto"/>
              <w:bottom w:val="single" w:sz="4" w:space="0" w:color="auto"/>
              <w:right w:val="single" w:sz="4" w:space="0" w:color="auto"/>
            </w:tcBorders>
          </w:tcPr>
          <w:p w14:paraId="2F5F0AB9" w14:textId="0341F57C" w:rsidR="00A73232" w:rsidRPr="006D0C02" w:rsidRDefault="00A73232" w:rsidP="00A73232">
            <w:pPr>
              <w:pStyle w:val="TAL"/>
              <w:rPr>
                <w:ins w:id="41" w:author="Bharat-QC-2" w:date="2025-03-18T13:56:00Z" w16du:dateUtc="2025-03-18T20:56:00Z"/>
                <w:b/>
                <w:bCs/>
                <w:i/>
                <w:iCs/>
                <w:lang w:eastAsia="sv-SE"/>
              </w:rPr>
            </w:pPr>
            <w:ins w:id="42" w:author="Bharat-QC-2" w:date="2025-03-18T13:56:00Z" w16du:dateUtc="2025-03-18T20:56:00Z">
              <w:r w:rsidRPr="006D0C02">
                <w:rPr>
                  <w:b/>
                  <w:bCs/>
                  <w:i/>
                  <w:iCs/>
                  <w:lang w:eastAsia="sv-SE"/>
                </w:rPr>
                <w:t>fr1-Add-UE-NR-CapabilitiesNTN</w:t>
              </w:r>
              <w:r w:rsidR="00297EBC">
                <w:rPr>
                  <w:b/>
                  <w:bCs/>
                  <w:i/>
                  <w:iCs/>
                  <w:lang w:eastAsia="sv-SE"/>
                </w:rPr>
                <w:t>-v17c0</w:t>
              </w:r>
            </w:ins>
          </w:p>
          <w:p w14:paraId="6C68D847" w14:textId="2D7C9A2D" w:rsidR="00A73232" w:rsidRPr="006D0C02" w:rsidRDefault="00A73232" w:rsidP="00A73232">
            <w:pPr>
              <w:pStyle w:val="TAL"/>
              <w:rPr>
                <w:ins w:id="43" w:author="Bharat-QC-2" w:date="2025-03-18T13:56:00Z" w16du:dateUtc="2025-03-18T20:56:00Z"/>
                <w:b/>
                <w:bCs/>
                <w:i/>
                <w:iCs/>
                <w:lang w:eastAsia="sv-SE"/>
              </w:rPr>
            </w:pPr>
            <w:ins w:id="44" w:author="Bharat-QC-2" w:date="2025-03-18T13:56:00Z" w16du:dateUtc="2025-03-18T20:56:00Z">
              <w:r w:rsidRPr="2D4FB637">
                <w:rPr>
                  <w:rFonts w:eastAsia="MS Mincho"/>
                  <w:lang w:eastAsia="sv-SE"/>
                </w:rPr>
                <w:t>NTN related capabilities which the UE supports in NTN differently than in TN. If absent,</w:t>
              </w:r>
            </w:ins>
            <w:ins w:id="45" w:author="Bharat-QC-2" w:date="2025-03-18T13:58:00Z" w16du:dateUtc="2025-03-18T20:58:00Z">
              <w:r w:rsidR="00230CE9">
                <w:t xml:space="preserve"> </w:t>
              </w:r>
              <w:r w:rsidR="00230CE9" w:rsidRPr="2D4FB637">
                <w:rPr>
                  <w:rFonts w:eastAsia="MS Mincho"/>
                  <w:i/>
                  <w:iCs/>
                  <w:lang w:eastAsia="sv-SE"/>
                </w:rPr>
                <w:t>fr1-Add-UE-NR-Capabilities-v1610</w:t>
              </w:r>
            </w:ins>
            <w:ins w:id="46" w:author="Bharat-QC-2" w:date="2025-03-18T13:56:00Z" w16du:dateUtc="2025-03-18T20:56:00Z">
              <w:r w:rsidRPr="2D4FB637">
                <w:rPr>
                  <w:rFonts w:eastAsia="MS Mincho"/>
                  <w:lang w:eastAsia="sv-SE"/>
                </w:rPr>
                <w:t xml:space="preserve"> applies to NTN.</w:t>
              </w:r>
            </w:ins>
          </w:p>
        </w:tc>
      </w:tr>
      <w:tr w:rsidR="00C714FF" w:rsidRPr="006D0C02" w14:paraId="44D156F8" w14:textId="77777777" w:rsidTr="2D4FB637">
        <w:tc>
          <w:tcPr>
            <w:tcW w:w="14278" w:type="dxa"/>
            <w:tcBorders>
              <w:top w:val="single" w:sz="4" w:space="0" w:color="auto"/>
              <w:left w:val="single" w:sz="4" w:space="0" w:color="auto"/>
              <w:bottom w:val="single" w:sz="4" w:space="0" w:color="auto"/>
              <w:right w:val="single" w:sz="4" w:space="0" w:color="auto"/>
            </w:tcBorders>
          </w:tcPr>
          <w:p w14:paraId="3AD5EED2" w14:textId="77777777" w:rsidR="00C714FF" w:rsidRPr="006D0C02" w:rsidRDefault="00C714FF" w:rsidP="00570721">
            <w:pPr>
              <w:pStyle w:val="TAL"/>
              <w:rPr>
                <w:b/>
                <w:bCs/>
                <w:i/>
                <w:iCs/>
                <w:lang w:eastAsia="sv-SE"/>
              </w:rPr>
            </w:pPr>
            <w:r w:rsidRPr="006D0C02">
              <w:rPr>
                <w:b/>
                <w:bCs/>
                <w:i/>
                <w:iCs/>
                <w:lang w:eastAsia="sv-SE"/>
              </w:rPr>
              <w:t>fr2-Add-UE-NR-CapabilitiesNTN</w:t>
            </w:r>
          </w:p>
          <w:p w14:paraId="3C37D41E" w14:textId="77777777" w:rsidR="00C714FF" w:rsidRPr="006D0C02" w:rsidRDefault="00C714FF" w:rsidP="00570721">
            <w:pPr>
              <w:pStyle w:val="TAL"/>
              <w:rPr>
                <w:b/>
                <w:bCs/>
                <w:i/>
                <w:iCs/>
                <w:lang w:eastAsia="sv-SE"/>
              </w:rPr>
            </w:pPr>
            <w:r w:rsidRPr="006D0C02">
              <w:rPr>
                <w:rFonts w:eastAsia="MS Mincho"/>
                <w:lang w:eastAsia="sv-SE"/>
              </w:rPr>
              <w:t xml:space="preserve">NTN related capabilities which the UE supports in NTN differently than in TN. If absent, </w:t>
            </w:r>
            <w:r w:rsidRPr="006D0C02">
              <w:rPr>
                <w:rFonts w:eastAsia="MS Mincho"/>
                <w:i/>
                <w:iCs/>
                <w:lang w:eastAsia="sv-SE"/>
              </w:rPr>
              <w:t>fr2-Add-UE-NR-Capabilities</w:t>
            </w:r>
            <w:r w:rsidRPr="006D0C02">
              <w:rPr>
                <w:rFonts w:eastAsia="MS Mincho"/>
                <w:lang w:eastAsia="sv-SE"/>
              </w:rPr>
              <w:t xml:space="preserve"> applies to NTN.</w:t>
            </w:r>
          </w:p>
        </w:tc>
      </w:tr>
      <w:tr w:rsidR="00C714FF" w:rsidRPr="006D0C02" w14:paraId="0C8A93AF" w14:textId="77777777" w:rsidTr="2D4FB637">
        <w:tc>
          <w:tcPr>
            <w:tcW w:w="14278" w:type="dxa"/>
            <w:tcBorders>
              <w:top w:val="single" w:sz="4" w:space="0" w:color="auto"/>
              <w:left w:val="single" w:sz="4" w:space="0" w:color="auto"/>
              <w:bottom w:val="single" w:sz="4" w:space="0" w:color="auto"/>
              <w:right w:val="single" w:sz="4" w:space="0" w:color="auto"/>
            </w:tcBorders>
            <w:hideMark/>
          </w:tcPr>
          <w:p w14:paraId="2E023A4B" w14:textId="77777777" w:rsidR="00C714FF" w:rsidRPr="006D0C02" w:rsidRDefault="00C714FF" w:rsidP="00570721">
            <w:pPr>
              <w:pStyle w:val="TAL"/>
              <w:rPr>
                <w:b/>
                <w:bCs/>
                <w:i/>
                <w:iCs/>
                <w:lang w:eastAsia="sv-SE"/>
              </w:rPr>
            </w:pPr>
            <w:r w:rsidRPr="006D0C02">
              <w:rPr>
                <w:b/>
                <w:bCs/>
                <w:i/>
                <w:iCs/>
                <w:lang w:eastAsia="sv-SE"/>
              </w:rPr>
              <w:t>mac-</w:t>
            </w:r>
            <w:proofErr w:type="spellStart"/>
            <w:r w:rsidRPr="006D0C02">
              <w:rPr>
                <w:b/>
                <w:bCs/>
                <w:i/>
                <w:iCs/>
                <w:lang w:eastAsia="sv-SE"/>
              </w:rPr>
              <w:t>ParametersNTN</w:t>
            </w:r>
            <w:proofErr w:type="spellEnd"/>
          </w:p>
          <w:p w14:paraId="26830CB0" w14:textId="77777777" w:rsidR="00C714FF" w:rsidRPr="006D0C02" w:rsidRDefault="00C714FF" w:rsidP="00570721">
            <w:pPr>
              <w:pStyle w:val="TAL"/>
              <w:rPr>
                <w:lang w:eastAsia="sv-SE"/>
              </w:rPr>
            </w:pPr>
            <w:r w:rsidRPr="006D0C02">
              <w:rPr>
                <w:rFonts w:eastAsia="MS Mincho"/>
                <w:lang w:eastAsia="sv-SE"/>
              </w:rPr>
              <w:t xml:space="preserve">NTN related capabilities which the UE supports in NTN differently than in TN. If absent, </w:t>
            </w:r>
            <w:r w:rsidRPr="006D0C02">
              <w:rPr>
                <w:rFonts w:eastAsia="MS Mincho"/>
                <w:i/>
                <w:iCs/>
                <w:lang w:eastAsia="sv-SE"/>
              </w:rPr>
              <w:t>mac-Parameters</w:t>
            </w:r>
            <w:r w:rsidRPr="006D0C02">
              <w:rPr>
                <w:rFonts w:eastAsia="MS Mincho"/>
                <w:lang w:eastAsia="sv-SE"/>
              </w:rPr>
              <w:t xml:space="preserve"> applies to NTN.</w:t>
            </w:r>
          </w:p>
        </w:tc>
      </w:tr>
      <w:tr w:rsidR="006E1A39" w:rsidRPr="006D0C02" w14:paraId="6BD26777" w14:textId="77777777" w:rsidTr="2D4FB637">
        <w:trPr>
          <w:ins w:id="47" w:author="Bharat-QC-2" w:date="2025-03-19T11:31:00Z"/>
        </w:trPr>
        <w:tc>
          <w:tcPr>
            <w:tcW w:w="14278" w:type="dxa"/>
            <w:tcBorders>
              <w:top w:val="single" w:sz="4" w:space="0" w:color="auto"/>
              <w:left w:val="single" w:sz="4" w:space="0" w:color="auto"/>
              <w:bottom w:val="single" w:sz="4" w:space="0" w:color="auto"/>
              <w:right w:val="single" w:sz="4" w:space="0" w:color="auto"/>
            </w:tcBorders>
          </w:tcPr>
          <w:p w14:paraId="08B4811F" w14:textId="251BE46E" w:rsidR="005A7954" w:rsidRPr="006D0C02" w:rsidRDefault="005A7954" w:rsidP="005A7954">
            <w:pPr>
              <w:pStyle w:val="TAL"/>
              <w:rPr>
                <w:ins w:id="48" w:author="Bharat-QC-2" w:date="2025-03-19T11:33:00Z" w16du:dateUtc="2025-03-19T18:33:00Z"/>
                <w:b/>
                <w:bCs/>
                <w:i/>
                <w:iCs/>
                <w:lang w:eastAsia="sv-SE"/>
              </w:rPr>
            </w:pPr>
            <w:ins w:id="49" w:author="Bharat-QC-2" w:date="2025-03-19T11:33:00Z" w16du:dateUtc="2025-03-19T18:33:00Z">
              <w:r w:rsidRPr="006D0C02">
                <w:rPr>
                  <w:b/>
                  <w:bCs/>
                  <w:i/>
                  <w:iCs/>
                  <w:lang w:eastAsia="sv-SE"/>
                </w:rPr>
                <w:t>mac-ParametersNTN</w:t>
              </w:r>
              <w:r w:rsidR="00393BA9">
                <w:rPr>
                  <w:b/>
                  <w:bCs/>
                  <w:i/>
                  <w:iCs/>
                  <w:lang w:eastAsia="sv-SE"/>
                </w:rPr>
                <w:t>-c17c0</w:t>
              </w:r>
            </w:ins>
          </w:p>
          <w:p w14:paraId="0BB64DC6" w14:textId="13151705" w:rsidR="006E1A39" w:rsidRPr="006D0C02" w:rsidRDefault="005A7954" w:rsidP="005A7954">
            <w:pPr>
              <w:pStyle w:val="TAL"/>
              <w:rPr>
                <w:ins w:id="50" w:author="Bharat-QC-2" w:date="2025-03-19T11:31:00Z" w16du:dateUtc="2025-03-19T18:31:00Z"/>
                <w:b/>
                <w:bCs/>
                <w:i/>
                <w:iCs/>
                <w:lang w:eastAsia="sv-SE"/>
              </w:rPr>
            </w:pPr>
            <w:ins w:id="51" w:author="Bharat-QC-2" w:date="2025-03-19T11:33:00Z" w16du:dateUtc="2025-03-19T18:33:00Z">
              <w:r w:rsidRPr="006D0C02">
                <w:rPr>
                  <w:rFonts w:eastAsia="MS Mincho"/>
                  <w:lang w:eastAsia="sv-SE"/>
                </w:rPr>
                <w:t xml:space="preserve">NTN related capabilities which the UE supports in NTN differently than in TN. If absent, </w:t>
              </w:r>
              <w:r w:rsidRPr="006D0C02">
                <w:rPr>
                  <w:rFonts w:eastAsia="MS Mincho"/>
                  <w:i/>
                  <w:iCs/>
                  <w:lang w:eastAsia="sv-SE"/>
                </w:rPr>
                <w:t>mac-Parameters</w:t>
              </w:r>
            </w:ins>
            <w:ins w:id="52" w:author="Bharat-QC-2" w:date="2025-03-19T11:35:00Z" w16du:dateUtc="2025-03-19T18:35:00Z">
              <w:r w:rsidR="00C60843">
                <w:rPr>
                  <w:rFonts w:eastAsia="MS Mincho"/>
                  <w:i/>
                  <w:iCs/>
                  <w:lang w:eastAsia="sv-SE"/>
                </w:rPr>
                <w:t>-v1610</w:t>
              </w:r>
            </w:ins>
            <w:ins w:id="53" w:author="Bharat-QC-2" w:date="2025-03-19T11:33:00Z" w16du:dateUtc="2025-03-19T18:33:00Z">
              <w:r w:rsidRPr="006D0C02">
                <w:rPr>
                  <w:rFonts w:eastAsia="MS Mincho"/>
                  <w:lang w:eastAsia="sv-SE"/>
                </w:rPr>
                <w:t xml:space="preserve"> applies to NTN.</w:t>
              </w:r>
            </w:ins>
          </w:p>
        </w:tc>
      </w:tr>
      <w:tr w:rsidR="00C714FF" w:rsidRPr="006D0C02" w14:paraId="4491DACF" w14:textId="77777777" w:rsidTr="2D4FB637">
        <w:tc>
          <w:tcPr>
            <w:tcW w:w="14278" w:type="dxa"/>
            <w:tcBorders>
              <w:top w:val="single" w:sz="4" w:space="0" w:color="auto"/>
              <w:left w:val="single" w:sz="4" w:space="0" w:color="auto"/>
              <w:bottom w:val="single" w:sz="4" w:space="0" w:color="auto"/>
              <w:right w:val="single" w:sz="4" w:space="0" w:color="auto"/>
            </w:tcBorders>
          </w:tcPr>
          <w:p w14:paraId="3B504896" w14:textId="77777777" w:rsidR="00C714FF" w:rsidRPr="006D0C02" w:rsidRDefault="00C714FF" w:rsidP="00570721">
            <w:pPr>
              <w:pStyle w:val="TAL"/>
              <w:rPr>
                <w:b/>
                <w:bCs/>
                <w:i/>
                <w:iCs/>
                <w:lang w:eastAsia="sv-SE"/>
              </w:rPr>
            </w:pPr>
            <w:proofErr w:type="spellStart"/>
            <w:r w:rsidRPr="006D0C02">
              <w:rPr>
                <w:b/>
                <w:bCs/>
                <w:i/>
                <w:iCs/>
                <w:lang w:eastAsia="sv-SE"/>
              </w:rPr>
              <w:t>measAndMobParametersNTN</w:t>
            </w:r>
            <w:proofErr w:type="spellEnd"/>
          </w:p>
          <w:p w14:paraId="11FD7C2F" w14:textId="77777777" w:rsidR="00C714FF" w:rsidRPr="006D0C02" w:rsidRDefault="00C714FF" w:rsidP="00570721">
            <w:pPr>
              <w:pStyle w:val="TAL"/>
              <w:rPr>
                <w:lang w:eastAsia="sv-SE"/>
              </w:rPr>
            </w:pPr>
            <w:r w:rsidRPr="006D0C02">
              <w:rPr>
                <w:rFonts w:eastAsia="MS Mincho"/>
                <w:lang w:eastAsia="sv-SE"/>
              </w:rPr>
              <w:t xml:space="preserve">NTN related capabilities which the UE supports in NTN differently than in TN. If absent, </w:t>
            </w:r>
            <w:proofErr w:type="spellStart"/>
            <w:r w:rsidRPr="006D0C02">
              <w:rPr>
                <w:rFonts w:eastAsia="MS Mincho"/>
                <w:i/>
                <w:iCs/>
                <w:lang w:eastAsia="sv-SE"/>
              </w:rPr>
              <w:t>measAndMobParameters</w:t>
            </w:r>
            <w:proofErr w:type="spellEnd"/>
            <w:r w:rsidRPr="006D0C02">
              <w:rPr>
                <w:rFonts w:eastAsia="MS Mincho"/>
                <w:lang w:eastAsia="sv-SE"/>
              </w:rPr>
              <w:t xml:space="preserve"> applies to NTN.</w:t>
            </w:r>
          </w:p>
        </w:tc>
      </w:tr>
      <w:tr w:rsidR="00C714FF" w:rsidRPr="006D0C02" w14:paraId="6D2B545A" w14:textId="77777777" w:rsidTr="2D4FB637">
        <w:tc>
          <w:tcPr>
            <w:tcW w:w="14278" w:type="dxa"/>
            <w:tcBorders>
              <w:top w:val="single" w:sz="4" w:space="0" w:color="auto"/>
              <w:left w:val="single" w:sz="4" w:space="0" w:color="auto"/>
              <w:bottom w:val="single" w:sz="4" w:space="0" w:color="auto"/>
              <w:right w:val="single" w:sz="4" w:space="0" w:color="auto"/>
            </w:tcBorders>
          </w:tcPr>
          <w:p w14:paraId="2A8418D5" w14:textId="77777777" w:rsidR="00C714FF" w:rsidRPr="006D0C02" w:rsidRDefault="00C714FF" w:rsidP="00570721">
            <w:pPr>
              <w:pStyle w:val="TAL"/>
              <w:rPr>
                <w:b/>
                <w:bCs/>
                <w:i/>
                <w:iCs/>
                <w:lang w:eastAsia="sv-SE"/>
              </w:rPr>
            </w:pPr>
            <w:proofErr w:type="spellStart"/>
            <w:r w:rsidRPr="006D0C02">
              <w:rPr>
                <w:b/>
                <w:bCs/>
                <w:i/>
                <w:iCs/>
                <w:lang w:eastAsia="sv-SE"/>
              </w:rPr>
              <w:t>phy-ParametersNTN</w:t>
            </w:r>
            <w:proofErr w:type="spellEnd"/>
          </w:p>
          <w:p w14:paraId="28B970DB" w14:textId="77777777" w:rsidR="00C714FF" w:rsidRPr="006D0C02" w:rsidRDefault="00C714FF" w:rsidP="00570721">
            <w:pPr>
              <w:pStyle w:val="TAL"/>
              <w:rPr>
                <w:lang w:eastAsia="sv-SE"/>
              </w:rPr>
            </w:pPr>
            <w:r w:rsidRPr="006D0C02">
              <w:rPr>
                <w:rFonts w:eastAsia="MS Mincho"/>
                <w:lang w:eastAsia="sv-SE"/>
              </w:rPr>
              <w:t xml:space="preserve">NTN related capabilities which the UE supports in NTN differently than in TN. If absent, </w:t>
            </w:r>
            <w:proofErr w:type="spellStart"/>
            <w:r w:rsidRPr="006D0C02">
              <w:rPr>
                <w:rFonts w:eastAsia="MS Mincho"/>
                <w:i/>
                <w:iCs/>
                <w:lang w:eastAsia="sv-SE"/>
              </w:rPr>
              <w:t>phy</w:t>
            </w:r>
            <w:proofErr w:type="spellEnd"/>
            <w:r w:rsidRPr="006D0C02">
              <w:rPr>
                <w:rFonts w:eastAsia="MS Mincho"/>
                <w:i/>
                <w:iCs/>
                <w:lang w:eastAsia="sv-SE"/>
              </w:rPr>
              <w:t>-Parameters</w:t>
            </w:r>
            <w:r w:rsidRPr="006D0C02">
              <w:rPr>
                <w:rFonts w:eastAsia="MS Mincho"/>
                <w:lang w:eastAsia="sv-SE"/>
              </w:rPr>
              <w:t xml:space="preserve"> applies to NTN.</w:t>
            </w:r>
          </w:p>
        </w:tc>
      </w:tr>
      <w:tr w:rsidR="00C714FF" w:rsidRPr="006D0C02" w14:paraId="3E7A4188" w14:textId="77777777" w:rsidTr="2D4FB637">
        <w:tc>
          <w:tcPr>
            <w:tcW w:w="14278" w:type="dxa"/>
            <w:tcBorders>
              <w:top w:val="single" w:sz="4" w:space="0" w:color="auto"/>
              <w:left w:val="single" w:sz="4" w:space="0" w:color="auto"/>
              <w:bottom w:val="single" w:sz="4" w:space="0" w:color="auto"/>
              <w:right w:val="single" w:sz="4" w:space="0" w:color="auto"/>
            </w:tcBorders>
          </w:tcPr>
          <w:p w14:paraId="324FF5E2" w14:textId="77777777" w:rsidR="00C714FF" w:rsidRPr="006D0C02" w:rsidRDefault="00C714FF" w:rsidP="00570721">
            <w:pPr>
              <w:pStyle w:val="TAL"/>
              <w:rPr>
                <w:b/>
                <w:bCs/>
                <w:i/>
                <w:iCs/>
                <w:lang w:eastAsia="sv-SE"/>
              </w:rPr>
            </w:pPr>
            <w:proofErr w:type="spellStart"/>
            <w:r w:rsidRPr="006D0C02">
              <w:rPr>
                <w:b/>
                <w:bCs/>
                <w:i/>
                <w:iCs/>
                <w:lang w:eastAsia="sv-SE"/>
              </w:rPr>
              <w:t>son</w:t>
            </w:r>
            <w:proofErr w:type="spellEnd"/>
            <w:r w:rsidRPr="006D0C02">
              <w:rPr>
                <w:b/>
                <w:bCs/>
                <w:i/>
                <w:iCs/>
                <w:lang w:eastAsia="sv-SE"/>
              </w:rPr>
              <w:t>-</w:t>
            </w:r>
            <w:proofErr w:type="spellStart"/>
            <w:r w:rsidRPr="006D0C02">
              <w:rPr>
                <w:b/>
                <w:bCs/>
                <w:i/>
                <w:iCs/>
                <w:lang w:eastAsia="sv-SE"/>
              </w:rPr>
              <w:t>ParametersNTN</w:t>
            </w:r>
            <w:proofErr w:type="spellEnd"/>
          </w:p>
          <w:p w14:paraId="4098BC3D" w14:textId="77777777" w:rsidR="00C714FF" w:rsidRPr="006D0C02" w:rsidRDefault="00C714FF" w:rsidP="00570721">
            <w:pPr>
              <w:pStyle w:val="TAL"/>
              <w:rPr>
                <w:lang w:eastAsia="sv-SE"/>
              </w:rPr>
            </w:pPr>
            <w:r w:rsidRPr="006D0C02">
              <w:rPr>
                <w:rFonts w:eastAsia="MS Mincho"/>
                <w:lang w:eastAsia="sv-SE"/>
              </w:rPr>
              <w:t xml:space="preserve">NTN related capabilities which the UE supports in NTN differently than in TN. If absent, </w:t>
            </w:r>
            <w:r w:rsidRPr="006D0C02">
              <w:rPr>
                <w:rFonts w:eastAsia="MS Mincho"/>
                <w:i/>
                <w:iCs/>
                <w:lang w:eastAsia="sv-SE"/>
              </w:rPr>
              <w:t>son-Parameters-r16</w:t>
            </w:r>
            <w:r w:rsidRPr="006D0C02">
              <w:rPr>
                <w:rFonts w:eastAsia="MS Mincho"/>
                <w:lang w:eastAsia="sv-SE"/>
              </w:rPr>
              <w:t xml:space="preserve"> applies to NTN.</w:t>
            </w:r>
          </w:p>
        </w:tc>
      </w:tr>
      <w:tr w:rsidR="00C714FF" w:rsidRPr="006D0C02" w14:paraId="21B146B1" w14:textId="77777777" w:rsidTr="2D4FB637">
        <w:tc>
          <w:tcPr>
            <w:tcW w:w="14278" w:type="dxa"/>
            <w:tcBorders>
              <w:top w:val="single" w:sz="4" w:space="0" w:color="auto"/>
              <w:left w:val="single" w:sz="4" w:space="0" w:color="auto"/>
              <w:bottom w:val="single" w:sz="4" w:space="0" w:color="auto"/>
              <w:right w:val="single" w:sz="4" w:space="0" w:color="auto"/>
            </w:tcBorders>
          </w:tcPr>
          <w:p w14:paraId="7330E248" w14:textId="77777777" w:rsidR="00C714FF" w:rsidRPr="006D0C02" w:rsidRDefault="00C714FF" w:rsidP="00570721">
            <w:pPr>
              <w:pStyle w:val="TAL"/>
              <w:rPr>
                <w:b/>
                <w:bCs/>
                <w:i/>
                <w:iCs/>
                <w:lang w:eastAsia="sv-SE"/>
              </w:rPr>
            </w:pPr>
            <w:proofErr w:type="spellStart"/>
            <w:r w:rsidRPr="006D0C02">
              <w:rPr>
                <w:b/>
                <w:bCs/>
                <w:i/>
                <w:iCs/>
                <w:lang w:eastAsia="sv-SE"/>
              </w:rPr>
              <w:t>ue-BasedPerfMeas-ParametersNTN</w:t>
            </w:r>
            <w:proofErr w:type="spellEnd"/>
          </w:p>
          <w:p w14:paraId="3565E93B" w14:textId="77777777" w:rsidR="00C714FF" w:rsidRPr="006D0C02" w:rsidRDefault="00C714FF" w:rsidP="00570721">
            <w:pPr>
              <w:pStyle w:val="TAL"/>
              <w:rPr>
                <w:lang w:eastAsia="sv-SE"/>
              </w:rPr>
            </w:pPr>
            <w:r w:rsidRPr="006D0C02">
              <w:rPr>
                <w:rFonts w:eastAsia="MS Mincho"/>
                <w:lang w:eastAsia="sv-SE"/>
              </w:rPr>
              <w:t xml:space="preserve">NTN related capabilities which the UE supports in NTN differently than in TN. If absent, </w:t>
            </w:r>
            <w:r w:rsidRPr="006D0C02">
              <w:rPr>
                <w:rFonts w:eastAsia="MS Mincho"/>
                <w:i/>
                <w:iCs/>
                <w:lang w:eastAsia="sv-SE"/>
              </w:rPr>
              <w:t>ue-BasedPerfMeas-Parameters-r16</w:t>
            </w:r>
            <w:r w:rsidRPr="006D0C02">
              <w:rPr>
                <w:rFonts w:eastAsia="MS Mincho"/>
                <w:lang w:eastAsia="sv-SE"/>
              </w:rPr>
              <w:t xml:space="preserve"> applies to NTN.</w:t>
            </w:r>
          </w:p>
        </w:tc>
      </w:tr>
    </w:tbl>
    <w:p w14:paraId="28F1A801" w14:textId="77777777" w:rsidR="00C714FF" w:rsidRPr="006D0C02" w:rsidRDefault="00C714FF" w:rsidP="00C714FF"/>
    <w:p w14:paraId="512AA826" w14:textId="3DD9BF97" w:rsidR="00333AF2" w:rsidRDefault="005C20F9" w:rsidP="00333AF2">
      <w:pPr>
        <w:pStyle w:val="Proposal"/>
      </w:pPr>
      <w:bookmarkStart w:id="54" w:name="_Toc192856887"/>
      <w:bookmarkStart w:id="55" w:name="_Toc192857142"/>
      <w:bookmarkStart w:id="56" w:name="_Toc192918833"/>
      <w:bookmarkStart w:id="57" w:name="_Toc193197401"/>
      <w:bookmarkStart w:id="58" w:name="_Toc193199752"/>
      <w:bookmarkStart w:id="59" w:name="_Toc193276848"/>
      <w:bookmarkStart w:id="60" w:name="_Toc193450882"/>
      <w:bookmarkStart w:id="61" w:name="_Toc193456107"/>
      <w:bookmarkStart w:id="62" w:name="_Toc193457676"/>
      <w:bookmarkStart w:id="63" w:name="_Toc193997349"/>
      <w:bookmarkStart w:id="64" w:name="_Toc193997922"/>
      <w:bookmarkStart w:id="65" w:name="_Toc193997951"/>
      <w:bookmarkStart w:id="66" w:name="_Toc193998235"/>
      <w:r>
        <w:t>A</w:t>
      </w:r>
      <w:r w:rsidR="00DE3EAD">
        <w:t xml:space="preserve">dd Rel-17 late noncritical extension to signal </w:t>
      </w:r>
      <w:r w:rsidR="00FF14FE" w:rsidRPr="002B7519">
        <w:rPr>
          <w:i/>
          <w:iCs/>
        </w:rPr>
        <w:t>MAC-ParametersFRX-Diff-r16</w:t>
      </w:r>
      <w:r w:rsidR="007C2D7B">
        <w:t xml:space="preserve"> in NTN</w:t>
      </w:r>
      <w:r w:rsidR="00333AF2">
        <w:t>.</w:t>
      </w:r>
      <w:bookmarkEnd w:id="54"/>
      <w:bookmarkEnd w:id="55"/>
      <w:bookmarkEnd w:id="56"/>
      <w:bookmarkEnd w:id="57"/>
      <w:bookmarkEnd w:id="58"/>
      <w:bookmarkEnd w:id="59"/>
      <w:bookmarkEnd w:id="60"/>
      <w:bookmarkEnd w:id="61"/>
      <w:bookmarkEnd w:id="62"/>
      <w:bookmarkEnd w:id="63"/>
      <w:r w:rsidR="007C2D7B">
        <w:t xml:space="preserve"> Text proposal is provided above.</w:t>
      </w:r>
      <w:bookmarkEnd w:id="64"/>
      <w:bookmarkEnd w:id="65"/>
      <w:bookmarkEnd w:id="66"/>
    </w:p>
    <w:p w14:paraId="30256A7A" w14:textId="77777777" w:rsidR="00486AF4" w:rsidRDefault="00486AF4" w:rsidP="00E86D4B">
      <w:pPr>
        <w:rPr>
          <w:b/>
          <w:bCs/>
          <w:u w:val="single"/>
        </w:rPr>
      </w:pPr>
    </w:p>
    <w:p w14:paraId="7935DBB7" w14:textId="1F4E23FD" w:rsidR="006653B8" w:rsidRPr="006A56DF" w:rsidRDefault="006653B8" w:rsidP="00E86D4B">
      <w:pPr>
        <w:rPr>
          <w:b/>
          <w:bCs/>
          <w:u w:val="single"/>
        </w:rPr>
      </w:pPr>
      <w:r w:rsidRPr="006A56DF">
        <w:rPr>
          <w:b/>
          <w:bCs/>
          <w:u w:val="single"/>
        </w:rPr>
        <w:t xml:space="preserve">Issue#2: </w:t>
      </w:r>
      <w:r w:rsidR="005F4B18" w:rsidRPr="006A56DF">
        <w:rPr>
          <w:b/>
          <w:bCs/>
          <w:u w:val="single"/>
        </w:rPr>
        <w:t>Periodic CSI reporting</w:t>
      </w:r>
    </w:p>
    <w:p w14:paraId="2E59DC57" w14:textId="4A694097" w:rsidR="00EC5C4D" w:rsidRDefault="00EC5C4D" w:rsidP="00E86D4B">
      <w:r>
        <w:t>In NTN, the logical DL symbol “n” and logical UL symbol “n” are not aligned.</w:t>
      </w:r>
    </w:p>
    <w:p w14:paraId="0B40F0B0" w14:textId="555E33FA" w:rsidR="00EC5C4D" w:rsidRDefault="00EC5C4D" w:rsidP="00E86D4B">
      <w:r w:rsidRPr="00A3726F">
        <w:rPr>
          <w:noProof/>
        </w:rPr>
        <w:drawing>
          <wp:inline distT="0" distB="0" distL="0" distR="0" wp14:anchorId="19FCE5D3" wp14:editId="66D5256A">
            <wp:extent cx="5923915" cy="436880"/>
            <wp:effectExtent l="0" t="0" r="635" b="1270"/>
            <wp:docPr id="780143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43698" name=""/>
                    <pic:cNvPicPr/>
                  </pic:nvPicPr>
                  <pic:blipFill>
                    <a:blip r:embed="rId16"/>
                    <a:stretch>
                      <a:fillRect/>
                    </a:stretch>
                  </pic:blipFill>
                  <pic:spPr>
                    <a:xfrm>
                      <a:off x="0" y="0"/>
                      <a:ext cx="5923915" cy="436880"/>
                    </a:xfrm>
                    <a:prstGeom prst="rect">
                      <a:avLst/>
                    </a:prstGeom>
                  </pic:spPr>
                </pic:pic>
              </a:graphicData>
            </a:graphic>
          </wp:inline>
        </w:drawing>
      </w:r>
    </w:p>
    <w:p w14:paraId="6B31A396" w14:textId="6551E99D" w:rsidR="004E1E86" w:rsidRDefault="00242844" w:rsidP="00E86D4B">
      <w:r w:rsidRPr="00242844">
        <w:t>When</w:t>
      </w:r>
      <w:r>
        <w:t xml:space="preserve"> CSI masking is</w:t>
      </w:r>
      <w:r w:rsidR="005F4B18">
        <w:t xml:space="preserve"> configured, UE’s periodic CSI reporting is limited to only when </w:t>
      </w:r>
      <w:r w:rsidR="004C68C2" w:rsidRPr="00FA0FAE">
        <w:rPr>
          <w:i/>
          <w:noProof/>
          <w:lang w:eastAsia="ko-KR"/>
        </w:rPr>
        <w:t>drx-</w:t>
      </w:r>
      <w:r w:rsidR="004C68C2" w:rsidRPr="00FA0FAE">
        <w:rPr>
          <w:i/>
          <w:noProof/>
        </w:rPr>
        <w:t>onDurationTimer</w:t>
      </w:r>
      <w:r w:rsidR="00BE4355">
        <w:t xml:space="preserve"> is running.</w:t>
      </w:r>
      <w:r w:rsidR="00727E5C">
        <w:t xml:space="preserve"> </w:t>
      </w:r>
      <w:r w:rsidR="00495871">
        <w:t>As per current procedural text</w:t>
      </w:r>
      <w:r w:rsidR="00094697">
        <w:t xml:space="preserve"> in TS 38.321</w:t>
      </w:r>
      <w:r w:rsidR="004B217D">
        <w:t>, if the</w:t>
      </w:r>
      <w:r w:rsidR="008D0834">
        <w:t xml:space="preserve"> </w:t>
      </w:r>
      <w:r w:rsidR="005C5DB2">
        <w:t>CURRENT</w:t>
      </w:r>
      <w:r w:rsidR="00BC08C2">
        <w:t xml:space="preserve"> </w:t>
      </w:r>
      <w:r w:rsidR="008D0834">
        <w:t>symbol “n”</w:t>
      </w:r>
      <w:r w:rsidR="00BC08C2">
        <w:t xml:space="preserve"> (i.e., </w:t>
      </w:r>
      <w:r w:rsidR="00BC08C2">
        <w:t>when UE checks this symbol now</w:t>
      </w:r>
      <w:r w:rsidR="00BC08C2">
        <w:t>)</w:t>
      </w:r>
      <w:r w:rsidR="008D0834">
        <w:t xml:space="preserve"> is not within the ON duration, the UE will not send CSI report. However,</w:t>
      </w:r>
      <w:r w:rsidR="005C5DB2">
        <w:t xml:space="preserve"> when the CURRENT symbol “n”</w:t>
      </w:r>
      <w:r w:rsidR="00C46A07">
        <w:t xml:space="preserve"> </w:t>
      </w:r>
      <w:r w:rsidR="005C5DB2">
        <w:t>is within the ON duration</w:t>
      </w:r>
      <w:r w:rsidR="004B217D">
        <w:t>, there will not be enough time for UE</w:t>
      </w:r>
      <w:r w:rsidR="002C4222">
        <w:t xml:space="preserve"> to be able to send the CSI report</w:t>
      </w:r>
      <w:r w:rsidR="004531D4">
        <w:t xml:space="preserve"> due to large TA compensation</w:t>
      </w:r>
      <w:r w:rsidR="00F3228B">
        <w:t xml:space="preserve"> in NTN</w:t>
      </w:r>
      <w:r w:rsidR="006673B8">
        <w:t>.</w:t>
      </w:r>
    </w:p>
    <w:p w14:paraId="4CE41109" w14:textId="058350D4" w:rsidR="00DC7396" w:rsidRDefault="00DC7396" w:rsidP="00E86D4B">
      <w:r>
        <w:t>We think similar issue exists for periodic</w:t>
      </w:r>
      <w:r w:rsidR="00026A4D">
        <w:t xml:space="preserve"> SRS reporting as UE is not required to wake up </w:t>
      </w:r>
      <w:r w:rsidR="00A36149">
        <w:t>when NOT in DRX active time</w:t>
      </w:r>
      <w:r w:rsidR="00A231E3">
        <w:t xml:space="preserve"> except for </w:t>
      </w:r>
      <w:r w:rsidR="00A231E3" w:rsidRPr="00A231E3">
        <w:t>HARQ feedback, aperiodic CSI on PUSCH, and aperiodic SRS</w:t>
      </w:r>
      <w:r w:rsidR="00A231E3">
        <w:t>.</w:t>
      </w:r>
      <w:r w:rsidR="0018670D">
        <w:t xml:space="preserve"> </w:t>
      </w:r>
      <w:r w:rsidR="00BD4F87">
        <w:t>The network can always trigger the aperiodic CSI or SRS and resolve the issue</w:t>
      </w:r>
      <w:r w:rsidR="00FF39E4">
        <w:t xml:space="preserve"> of insufficient CSI report</w:t>
      </w:r>
      <w:r w:rsidR="00BD4F87">
        <w:t>. However</w:t>
      </w:r>
      <w:r w:rsidR="007E6CC2">
        <w:t xml:space="preserve">, we think some clarification </w:t>
      </w:r>
      <w:r w:rsidR="003E5DAC">
        <w:t>on “current symbol n” would be needed for NTN</w:t>
      </w:r>
      <w:r w:rsidR="00DC0E7C">
        <w:t>.</w:t>
      </w:r>
      <w:r w:rsidR="00094697">
        <w:t xml:space="preserve"> For example, it can be left to UE implementation to </w:t>
      </w:r>
      <w:r w:rsidR="00D21161">
        <w:t>wake up from sleep mode to be able to send the CSI report for symbol “</w:t>
      </w:r>
      <w:r w:rsidR="00EC5C4D">
        <w:t>n” which falls during ON duration</w:t>
      </w:r>
      <w:r w:rsidR="00B76185">
        <w:t xml:space="preserve"> because waking up too early will drain UE’s battery</w:t>
      </w:r>
      <w:r w:rsidR="00EC5C4D">
        <w:t>.</w:t>
      </w:r>
      <w:r w:rsidR="00DC0E7C">
        <w:t xml:space="preserve"> Text proposal is shown below.</w:t>
      </w:r>
    </w:p>
    <w:p w14:paraId="405D5E6F" w14:textId="452446D6" w:rsidR="00753E27" w:rsidRPr="00242844" w:rsidRDefault="00753E27" w:rsidP="00753E27">
      <w:pPr>
        <w:pStyle w:val="Proposal"/>
      </w:pPr>
      <w:bookmarkStart w:id="67" w:name="_Toc193450884"/>
      <w:bookmarkStart w:id="68" w:name="_Toc193456109"/>
      <w:bookmarkStart w:id="69" w:name="_Toc193457678"/>
      <w:bookmarkStart w:id="70" w:name="_Toc193997351"/>
      <w:bookmarkStart w:id="71" w:name="_Toc193997923"/>
      <w:bookmarkStart w:id="72" w:name="_Toc193997952"/>
      <w:bookmarkStart w:id="73" w:name="_Toc193998236"/>
      <w:r>
        <w:t>Clarify that i</w:t>
      </w:r>
      <w:r w:rsidRPr="005672B9">
        <w:t xml:space="preserve">n NTN, if </w:t>
      </w:r>
      <w:proofErr w:type="spellStart"/>
      <w:r w:rsidRPr="005672B9">
        <w:rPr>
          <w:i/>
          <w:iCs/>
        </w:rPr>
        <w:t>drx-onDurationTimer</w:t>
      </w:r>
      <w:proofErr w:type="spellEnd"/>
      <w:r w:rsidRPr="005672B9">
        <w:t xml:space="preserve"> would not be running prior to symbol n</w:t>
      </w:r>
      <w:r>
        <w:t xml:space="preserve"> (i.e., UE is in DRX sleep prior to symbol n)</w:t>
      </w:r>
      <w:r w:rsidRPr="005672B9">
        <w:t xml:space="preserve">, </w:t>
      </w:r>
      <w:r w:rsidR="00C64783" w:rsidRPr="00C64783">
        <w:t xml:space="preserve">it is up to UE implementation whether to </w:t>
      </w:r>
      <w:proofErr w:type="spellStart"/>
      <w:r w:rsidR="00C64783" w:rsidRPr="00C64783">
        <w:t>wakeup</w:t>
      </w:r>
      <w:proofErr w:type="spellEnd"/>
      <w:r w:rsidR="00C64783" w:rsidRPr="00C64783">
        <w:t xml:space="preserve"> from C-DRX </w:t>
      </w:r>
      <w:r w:rsidR="00807268">
        <w:t>sleep</w:t>
      </w:r>
      <w:r w:rsidR="00C64783" w:rsidRPr="00C64783">
        <w:t xml:space="preserve"> prior to symbol n to report periodic CSI</w:t>
      </w:r>
      <w:r>
        <w:t>.</w:t>
      </w:r>
      <w:bookmarkEnd w:id="67"/>
      <w:bookmarkEnd w:id="68"/>
      <w:bookmarkEnd w:id="69"/>
      <w:bookmarkEnd w:id="70"/>
      <w:bookmarkEnd w:id="71"/>
      <w:bookmarkEnd w:id="72"/>
      <w:bookmarkEnd w:id="73"/>
    </w:p>
    <w:p w14:paraId="38661C6D" w14:textId="77777777" w:rsidR="00753E27" w:rsidRDefault="00753E27" w:rsidP="00E86D4B"/>
    <w:tbl>
      <w:tblPr>
        <w:tblStyle w:val="TableGrid"/>
        <w:tblW w:w="0" w:type="auto"/>
        <w:tblLook w:val="04A0" w:firstRow="1" w:lastRow="0" w:firstColumn="1" w:lastColumn="0" w:noHBand="0" w:noVBand="1"/>
      </w:tblPr>
      <w:tblGrid>
        <w:gridCol w:w="9319"/>
      </w:tblGrid>
      <w:tr w:rsidR="00E67F0B" w14:paraId="6843E763" w14:textId="77777777" w:rsidTr="00E67F0B">
        <w:tc>
          <w:tcPr>
            <w:tcW w:w="9319" w:type="dxa"/>
          </w:tcPr>
          <w:p w14:paraId="62EB8FE5" w14:textId="77777777" w:rsidR="00E67F0B" w:rsidRPr="00E67F0B" w:rsidRDefault="00E67F0B" w:rsidP="00E67F0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t>1&gt;</w:t>
            </w:r>
            <w:r w:rsidRPr="00E67F0B">
              <w:rPr>
                <w:rFonts w:eastAsia="Times New Roman"/>
                <w:noProof/>
                <w:lang w:eastAsia="ja-JP"/>
              </w:rPr>
              <w:tab/>
              <w:t>if DCP monitoring is configured for the active DL BWP</w:t>
            </w:r>
            <w:r w:rsidRPr="00E67F0B">
              <w:rPr>
                <w:rFonts w:eastAsia="Times New Roman"/>
                <w:lang w:eastAsia="ja-JP"/>
              </w:rPr>
              <w:t xml:space="preserve"> </w:t>
            </w:r>
            <w:r w:rsidRPr="00E67F0B">
              <w:rPr>
                <w:rFonts w:eastAsia="Times New Roman"/>
                <w:noProof/>
                <w:lang w:eastAsia="ja-JP"/>
              </w:rPr>
              <w:t>as specified in TS 38.213 [6], clause 10.3; and</w:t>
            </w:r>
          </w:p>
          <w:p w14:paraId="01FC3B68" w14:textId="77777777" w:rsidR="00E67F0B" w:rsidRPr="00E67F0B" w:rsidRDefault="00E67F0B" w:rsidP="00E67F0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lastRenderedPageBreak/>
              <w:t>1&gt;</w:t>
            </w:r>
            <w:r w:rsidRPr="00E67F0B">
              <w:rPr>
                <w:rFonts w:eastAsia="Times New Roman"/>
                <w:noProof/>
                <w:lang w:eastAsia="ja-JP"/>
              </w:rPr>
              <w:tab/>
              <w:t xml:space="preserve">if the current symbol n occurs within </w:t>
            </w:r>
            <w:r w:rsidRPr="00E67F0B">
              <w:rPr>
                <w:rFonts w:eastAsia="Times New Roman"/>
                <w:i/>
                <w:noProof/>
                <w:lang w:eastAsia="ja-JP"/>
              </w:rPr>
              <w:t>drx-onDurationTimer</w:t>
            </w:r>
            <w:r w:rsidRPr="00E67F0B">
              <w:rPr>
                <w:rFonts w:eastAsia="Times New Roman"/>
                <w:noProof/>
                <w:lang w:eastAsia="ja-JP"/>
              </w:rPr>
              <w:t xml:space="preserve"> duration; and</w:t>
            </w:r>
          </w:p>
          <w:p w14:paraId="447FB7E2" w14:textId="77777777" w:rsidR="00E67F0B" w:rsidRPr="00E67F0B" w:rsidRDefault="00E67F0B" w:rsidP="00E67F0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t>1&gt;</w:t>
            </w:r>
            <w:r w:rsidRPr="00E67F0B">
              <w:rPr>
                <w:rFonts w:eastAsia="Times New Roman"/>
                <w:noProof/>
                <w:lang w:eastAsia="ja-JP"/>
              </w:rPr>
              <w:tab/>
              <w:t xml:space="preserve">if </w:t>
            </w:r>
            <w:r w:rsidRPr="00E67F0B">
              <w:rPr>
                <w:rFonts w:eastAsia="Times New Roman"/>
                <w:i/>
                <w:noProof/>
                <w:lang w:eastAsia="ja-JP"/>
              </w:rPr>
              <w:t>drx-onDurationTimer</w:t>
            </w:r>
            <w:r w:rsidRPr="00E67F0B">
              <w:rPr>
                <w:rFonts w:eastAsia="Times New Roman"/>
                <w:noProof/>
                <w:lang w:eastAsia="ja-JP"/>
              </w:rPr>
              <w:t xml:space="preserve"> associated with the current DRX cycle is not started as specified in this clause:</w:t>
            </w:r>
          </w:p>
          <w:p w14:paraId="72BE2E4B" w14:textId="77777777" w:rsidR="00E67F0B" w:rsidRPr="00E67F0B" w:rsidRDefault="00E67F0B" w:rsidP="00E67F0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0502F83F" w14:textId="77777777" w:rsidR="00E67F0B" w:rsidRPr="00E67F0B" w:rsidRDefault="00E67F0B" w:rsidP="00E67F0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 xml:space="preserve">if </w:t>
            </w:r>
            <w:proofErr w:type="spellStart"/>
            <w:r w:rsidRPr="00E67F0B">
              <w:rPr>
                <w:rFonts w:eastAsia="Times New Roman"/>
                <w:i/>
                <w:iCs/>
                <w:lang w:eastAsia="ja-JP"/>
              </w:rPr>
              <w:t>allowCSI</w:t>
            </w:r>
            <w:proofErr w:type="spellEnd"/>
            <w:r w:rsidRPr="00E67F0B">
              <w:rPr>
                <w:rFonts w:eastAsia="Times New Roman"/>
                <w:i/>
                <w:iCs/>
                <w:lang w:eastAsia="ja-JP"/>
              </w:rPr>
              <w:t>-SRS-Tx-</w:t>
            </w:r>
            <w:proofErr w:type="spellStart"/>
            <w:r w:rsidRPr="00E67F0B">
              <w:rPr>
                <w:rFonts w:eastAsia="Times New Roman"/>
                <w:i/>
                <w:iCs/>
                <w:lang w:eastAsia="ja-JP"/>
              </w:rPr>
              <w:t>MulticastDRX</w:t>
            </w:r>
            <w:proofErr w:type="spellEnd"/>
            <w:r w:rsidRPr="00E67F0B">
              <w:rPr>
                <w:rFonts w:eastAsia="Times New Roman"/>
                <w:i/>
                <w:iCs/>
                <w:lang w:eastAsia="ja-JP"/>
              </w:rPr>
              <w:t>-Active</w:t>
            </w:r>
            <w:r w:rsidRPr="00E67F0B">
              <w:rPr>
                <w:rFonts w:eastAsia="Times New Roman"/>
                <w:iCs/>
                <w:lang w:eastAsia="ja-JP"/>
              </w:rPr>
              <w:t xml:space="preserve"> is not configured, or if </w:t>
            </w:r>
            <w:proofErr w:type="spellStart"/>
            <w:r w:rsidRPr="00E67F0B">
              <w:rPr>
                <w:rFonts w:eastAsia="Times New Roman"/>
                <w:i/>
                <w:lang w:eastAsia="ja-JP"/>
              </w:rPr>
              <w:t>cfr-ConfigMulticast</w:t>
            </w:r>
            <w:proofErr w:type="spellEnd"/>
            <w:r w:rsidRPr="00E67F0B">
              <w:rPr>
                <w:rFonts w:eastAsia="Times New Roman"/>
                <w:iCs/>
                <w:lang w:eastAsia="ja-JP"/>
              </w:rPr>
              <w:t xml:space="preserve"> is not configured for any of the active BWP(s) of the Serving Cell(s),</w:t>
            </w:r>
            <w:r w:rsidRPr="00E67F0B">
              <w:rPr>
                <w:rFonts w:eastAsia="Times New Roman"/>
                <w:lang w:eastAsia="ja-JP"/>
              </w:rPr>
              <w:t xml:space="preserve"> or </w:t>
            </w:r>
            <w:r w:rsidRPr="00E67F0B">
              <w:rPr>
                <w:rFonts w:eastAsia="Times New Roman"/>
                <w:noProof/>
                <w:lang w:eastAsia="ja-JP"/>
              </w:rPr>
              <w:t xml:space="preserve">if all multicast DRXes would not be in Active Time considering multicast assignments/DRX Command MAC </w:t>
            </w:r>
            <w:r w:rsidRPr="00E67F0B">
              <w:rPr>
                <w:rFonts w:eastAsia="Times New Roman"/>
                <w:noProof/>
                <w:lang w:eastAsia="ko-KR"/>
              </w:rPr>
              <w:t>CE</w:t>
            </w:r>
            <w:r w:rsidRPr="00E67F0B">
              <w:rPr>
                <w:rFonts w:eastAsia="Times New Roman"/>
                <w:noProof/>
                <w:lang w:eastAsia="ja-JP"/>
              </w:rPr>
              <w:t xml:space="preserve"> for MBS multicast received until 4 ms prior to symbol n when evaluating all DRX Active Time conditions as specified in Clause 5.7b and all multicast sessions are configured with multicast DRX:</w:t>
            </w:r>
          </w:p>
          <w:p w14:paraId="5DFA4C3F" w14:textId="77777777" w:rsidR="00E67F0B" w:rsidRPr="00E67F0B" w:rsidRDefault="00E67F0B" w:rsidP="00E67F0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transmit periodic SRS and semi-persistent SRS defined in TS 38.214 [7];</w:t>
            </w:r>
          </w:p>
          <w:p w14:paraId="664BF20A" w14:textId="77777777" w:rsidR="00E67F0B" w:rsidRPr="00E67F0B" w:rsidRDefault="00E67F0B" w:rsidP="00E67F0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report semi-persistent CSI</w:t>
            </w:r>
            <w:r w:rsidRPr="00E67F0B">
              <w:rPr>
                <w:rFonts w:eastAsia="Times New Roman"/>
                <w:lang w:eastAsia="ja-JP"/>
              </w:rPr>
              <w:t xml:space="preserve"> </w:t>
            </w:r>
            <w:r w:rsidRPr="00E67F0B">
              <w:rPr>
                <w:rFonts w:eastAsia="Times New Roman"/>
                <w:noProof/>
                <w:lang w:eastAsia="ja-JP"/>
              </w:rPr>
              <w:t>configured on PUSCH;</w:t>
            </w:r>
          </w:p>
          <w:p w14:paraId="0A914BB8" w14:textId="77777777" w:rsidR="00E67F0B" w:rsidRPr="00E67F0B" w:rsidRDefault="00E67F0B" w:rsidP="00E67F0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report semi-persistent CSI on PUCCH;</w:t>
            </w:r>
          </w:p>
          <w:p w14:paraId="03127C68" w14:textId="77777777" w:rsidR="00E67F0B" w:rsidRPr="00E67F0B" w:rsidRDefault="00E67F0B" w:rsidP="00E67F0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 xml:space="preserve">if </w:t>
            </w:r>
            <w:r w:rsidRPr="00E67F0B">
              <w:rPr>
                <w:rFonts w:eastAsia="Times New Roman"/>
                <w:i/>
                <w:noProof/>
                <w:lang w:eastAsia="ja-JP"/>
              </w:rPr>
              <w:t>ps-TransmitPeriodicL1-RSRP</w:t>
            </w:r>
            <w:r w:rsidRPr="00E67F0B">
              <w:rPr>
                <w:rFonts w:eastAsia="Times New Roman"/>
                <w:noProof/>
                <w:lang w:eastAsia="ja-JP"/>
              </w:rPr>
              <w:t xml:space="preserve"> is not configured with value </w:t>
            </w:r>
            <w:r w:rsidRPr="00E67F0B">
              <w:rPr>
                <w:rFonts w:eastAsia="Times New Roman"/>
                <w:i/>
                <w:noProof/>
                <w:lang w:eastAsia="ja-JP"/>
              </w:rPr>
              <w:t>true</w:t>
            </w:r>
            <w:r w:rsidRPr="00E67F0B">
              <w:rPr>
                <w:rFonts w:eastAsia="Times New Roman"/>
                <w:noProof/>
                <w:lang w:eastAsia="ja-JP"/>
              </w:rPr>
              <w:t>:</w:t>
            </w:r>
          </w:p>
          <w:p w14:paraId="773B5BD9" w14:textId="77777777" w:rsidR="00E67F0B" w:rsidRPr="00E67F0B" w:rsidRDefault="00E67F0B" w:rsidP="00E67F0B">
            <w:pPr>
              <w:overflowPunct w:val="0"/>
              <w:autoSpaceDE w:val="0"/>
              <w:autoSpaceDN w:val="0"/>
              <w:adjustRightInd w:val="0"/>
              <w:ind w:left="1418" w:hanging="284"/>
              <w:textAlignment w:val="baseline"/>
              <w:rPr>
                <w:rFonts w:eastAsia="Times New Roman"/>
                <w:noProof/>
                <w:lang w:eastAsia="ja-JP"/>
              </w:rPr>
            </w:pPr>
            <w:r w:rsidRPr="00E67F0B">
              <w:rPr>
                <w:rFonts w:eastAsia="Times New Roman"/>
                <w:noProof/>
                <w:lang w:eastAsia="ja-JP"/>
              </w:rPr>
              <w:t>4&gt;</w:t>
            </w:r>
            <w:r w:rsidRPr="00E67F0B">
              <w:rPr>
                <w:rFonts w:eastAsia="Times New Roman"/>
                <w:noProof/>
                <w:lang w:eastAsia="ja-JP"/>
              </w:rPr>
              <w:tab/>
              <w:t>not report periodic CSI that is L1-RSRP on PUCCH.</w:t>
            </w:r>
          </w:p>
          <w:p w14:paraId="3B3F8B45" w14:textId="77777777" w:rsidR="00E67F0B" w:rsidRPr="00E67F0B" w:rsidRDefault="00E67F0B" w:rsidP="00E67F0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 xml:space="preserve">if </w:t>
            </w:r>
            <w:r w:rsidRPr="00E67F0B">
              <w:rPr>
                <w:rFonts w:eastAsia="Times New Roman"/>
                <w:i/>
                <w:noProof/>
                <w:lang w:eastAsia="ja-JP"/>
              </w:rPr>
              <w:t>ps-TransmitOtherPeriodicCSI</w:t>
            </w:r>
            <w:r w:rsidRPr="00E67F0B">
              <w:rPr>
                <w:rFonts w:eastAsia="Times New Roman"/>
                <w:noProof/>
                <w:lang w:eastAsia="ja-JP"/>
              </w:rPr>
              <w:t xml:space="preserve"> is not configured with value </w:t>
            </w:r>
            <w:r w:rsidRPr="00E67F0B">
              <w:rPr>
                <w:rFonts w:eastAsia="Times New Roman"/>
                <w:i/>
                <w:noProof/>
                <w:lang w:eastAsia="ja-JP"/>
              </w:rPr>
              <w:t>true</w:t>
            </w:r>
            <w:r w:rsidRPr="00E67F0B">
              <w:rPr>
                <w:rFonts w:eastAsia="Times New Roman"/>
                <w:noProof/>
                <w:lang w:eastAsia="ja-JP"/>
              </w:rPr>
              <w:t>:</w:t>
            </w:r>
          </w:p>
          <w:p w14:paraId="0FCEB527" w14:textId="77777777" w:rsidR="00E67F0B" w:rsidRPr="00E67F0B" w:rsidRDefault="00E67F0B" w:rsidP="00E67F0B">
            <w:pPr>
              <w:overflowPunct w:val="0"/>
              <w:autoSpaceDE w:val="0"/>
              <w:autoSpaceDN w:val="0"/>
              <w:adjustRightInd w:val="0"/>
              <w:ind w:left="1418" w:hanging="284"/>
              <w:textAlignment w:val="baseline"/>
              <w:rPr>
                <w:rFonts w:eastAsia="Times New Roman"/>
                <w:noProof/>
                <w:lang w:eastAsia="ja-JP"/>
              </w:rPr>
            </w:pPr>
            <w:r w:rsidRPr="00E67F0B">
              <w:rPr>
                <w:rFonts w:eastAsia="Times New Roman"/>
                <w:noProof/>
                <w:lang w:eastAsia="ja-JP"/>
              </w:rPr>
              <w:t>4&gt;</w:t>
            </w:r>
            <w:r w:rsidRPr="00E67F0B">
              <w:rPr>
                <w:rFonts w:eastAsia="Times New Roman"/>
                <w:noProof/>
                <w:lang w:eastAsia="ja-JP"/>
              </w:rPr>
              <w:tab/>
              <w:t>not report periodic CSI that is not L1-RSRP on PUCCH.</w:t>
            </w:r>
          </w:p>
          <w:p w14:paraId="08085FE7" w14:textId="77777777" w:rsidR="00E67F0B" w:rsidRPr="00E67F0B" w:rsidRDefault="00E67F0B" w:rsidP="00E67F0B">
            <w:pPr>
              <w:overflowPunct w:val="0"/>
              <w:autoSpaceDE w:val="0"/>
              <w:autoSpaceDN w:val="0"/>
              <w:adjustRightInd w:val="0"/>
              <w:ind w:left="568" w:hanging="284"/>
              <w:textAlignment w:val="baseline"/>
              <w:rPr>
                <w:rFonts w:eastAsia="Times New Roman"/>
                <w:noProof/>
                <w:lang w:eastAsia="ja-JP"/>
              </w:rPr>
            </w:pPr>
            <w:r w:rsidRPr="00E67F0B">
              <w:rPr>
                <w:rFonts w:eastAsia="Times New Roman"/>
                <w:noProof/>
                <w:lang w:eastAsia="ja-JP"/>
              </w:rPr>
              <w:t>1&gt;</w:t>
            </w:r>
            <w:r w:rsidRPr="00E67F0B">
              <w:rPr>
                <w:rFonts w:eastAsia="Times New Roman"/>
                <w:noProof/>
                <w:lang w:eastAsia="ja-JP"/>
              </w:rPr>
              <w:tab/>
              <w:t>else:</w:t>
            </w:r>
          </w:p>
          <w:p w14:paraId="4453E660" w14:textId="77777777" w:rsidR="00E67F0B" w:rsidRPr="00E67F0B" w:rsidRDefault="00E67F0B" w:rsidP="00E67F0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1B9D953" w14:textId="77777777" w:rsidR="00E67F0B" w:rsidRPr="00E67F0B" w:rsidRDefault="00E67F0B" w:rsidP="00E67F0B">
            <w:pPr>
              <w:overflowPunct w:val="0"/>
              <w:autoSpaceDE w:val="0"/>
              <w:autoSpaceDN w:val="0"/>
              <w:adjustRightInd w:val="0"/>
              <w:ind w:left="851" w:hanging="284"/>
              <w:textAlignment w:val="baseline"/>
              <w:rPr>
                <w:rFonts w:eastAsia="Times New Roman"/>
                <w:noProof/>
                <w:lang w:eastAsia="ja-JP"/>
              </w:rPr>
            </w:pPr>
            <w:r w:rsidRPr="00E67F0B">
              <w:rPr>
                <w:rFonts w:eastAsia="Times New Roman"/>
                <w:noProof/>
                <w:lang w:eastAsia="ja-JP"/>
              </w:rPr>
              <w:t>2&gt;</w:t>
            </w:r>
            <w:r w:rsidRPr="00E67F0B">
              <w:rPr>
                <w:rFonts w:eastAsia="Times New Roman"/>
                <w:noProof/>
                <w:lang w:eastAsia="ja-JP"/>
              </w:rPr>
              <w:tab/>
              <w:t xml:space="preserve">if </w:t>
            </w:r>
            <w:proofErr w:type="spellStart"/>
            <w:r w:rsidRPr="00E67F0B">
              <w:rPr>
                <w:rFonts w:eastAsia="Times New Roman"/>
                <w:i/>
                <w:iCs/>
                <w:lang w:eastAsia="ja-JP"/>
              </w:rPr>
              <w:t>allowCSI</w:t>
            </w:r>
            <w:proofErr w:type="spellEnd"/>
            <w:r w:rsidRPr="00E67F0B">
              <w:rPr>
                <w:rFonts w:eastAsia="Times New Roman"/>
                <w:i/>
                <w:iCs/>
                <w:lang w:eastAsia="ja-JP"/>
              </w:rPr>
              <w:t>-SRS-Tx-</w:t>
            </w:r>
            <w:proofErr w:type="spellStart"/>
            <w:r w:rsidRPr="00E67F0B">
              <w:rPr>
                <w:rFonts w:eastAsia="Times New Roman"/>
                <w:i/>
                <w:iCs/>
                <w:lang w:eastAsia="ja-JP"/>
              </w:rPr>
              <w:t>MulticastDRX</w:t>
            </w:r>
            <w:proofErr w:type="spellEnd"/>
            <w:r w:rsidRPr="00E67F0B">
              <w:rPr>
                <w:rFonts w:eastAsia="Times New Roman"/>
                <w:i/>
                <w:iCs/>
                <w:lang w:eastAsia="ja-JP"/>
              </w:rPr>
              <w:t>-Active</w:t>
            </w:r>
            <w:r w:rsidRPr="00E67F0B">
              <w:rPr>
                <w:rFonts w:eastAsia="Times New Roman"/>
                <w:iCs/>
                <w:lang w:eastAsia="ja-JP"/>
              </w:rPr>
              <w:t xml:space="preserve"> is not configured, or if </w:t>
            </w:r>
            <w:proofErr w:type="spellStart"/>
            <w:r w:rsidRPr="00E67F0B">
              <w:rPr>
                <w:rFonts w:eastAsia="Times New Roman"/>
                <w:i/>
                <w:lang w:eastAsia="ja-JP"/>
              </w:rPr>
              <w:t>cfr-ConfigMulticast</w:t>
            </w:r>
            <w:proofErr w:type="spellEnd"/>
            <w:r w:rsidRPr="00E67F0B">
              <w:rPr>
                <w:rFonts w:eastAsia="Times New Roman"/>
                <w:iCs/>
                <w:lang w:eastAsia="ja-JP"/>
              </w:rPr>
              <w:t xml:space="preserve"> is not configured for any of the active BWP(s) of the Serving Cell(s), or,</w:t>
            </w:r>
            <w:r w:rsidRPr="00E67F0B">
              <w:rPr>
                <w:rFonts w:eastAsia="Times New Roman"/>
                <w:lang w:eastAsia="ja-JP"/>
              </w:rPr>
              <w:t xml:space="preserve"> </w:t>
            </w:r>
            <w:r w:rsidRPr="00E67F0B">
              <w:rPr>
                <w:rFonts w:eastAsia="Times New Roman"/>
                <w:noProof/>
                <w:lang w:eastAsia="ja-JP"/>
              </w:rPr>
              <w:t>in current symbol n, if all multicast DRX</w:t>
            </w:r>
            <w:r w:rsidRPr="00E67F0B">
              <w:rPr>
                <w:rFonts w:eastAsia="Times New Roman"/>
                <w:noProof/>
                <w:lang w:eastAsia="zh-CN"/>
              </w:rPr>
              <w:t>e</w:t>
            </w:r>
            <w:r w:rsidRPr="00E67F0B">
              <w:rPr>
                <w:rFonts w:eastAsia="Times New Roman"/>
                <w:noProof/>
                <w:lang w:eastAsia="ja-JP"/>
              </w:rPr>
              <w:t xml:space="preserve">s corresponding to the DRX group would not be in Active Time considering multicast assignments/DRX Command MAC </w:t>
            </w:r>
            <w:r w:rsidRPr="00E67F0B">
              <w:rPr>
                <w:rFonts w:eastAsia="Times New Roman"/>
                <w:noProof/>
                <w:lang w:eastAsia="ko-KR"/>
              </w:rPr>
              <w:t>CE</w:t>
            </w:r>
            <w:r w:rsidRPr="00E67F0B">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1D326EF" w14:textId="77777777" w:rsidR="00E67F0B" w:rsidRPr="00E67F0B" w:rsidRDefault="00E67F0B" w:rsidP="00E67F0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ja-JP"/>
              </w:rPr>
              <w:tab/>
              <w:t>not transmit periodic SRS and semi-persistent SRS defined in TS 38.214 [7] in this DRX group;</w:t>
            </w:r>
          </w:p>
          <w:p w14:paraId="0C897A3D" w14:textId="77777777" w:rsidR="00E67F0B" w:rsidRPr="00E67F0B" w:rsidRDefault="00E67F0B" w:rsidP="00E67F0B">
            <w:pPr>
              <w:overflowPunct w:val="0"/>
              <w:autoSpaceDE w:val="0"/>
              <w:autoSpaceDN w:val="0"/>
              <w:adjustRightInd w:val="0"/>
              <w:ind w:left="1135" w:hanging="284"/>
              <w:textAlignment w:val="baseline"/>
              <w:rPr>
                <w:rFonts w:eastAsia="Times New Roman"/>
                <w:noProof/>
                <w:lang w:eastAsia="ja-JP"/>
              </w:rPr>
            </w:pPr>
            <w:r w:rsidRPr="00E67F0B">
              <w:rPr>
                <w:rFonts w:eastAsia="Times New Roman"/>
                <w:noProof/>
                <w:lang w:eastAsia="ja-JP"/>
              </w:rPr>
              <w:t>3&gt;</w:t>
            </w:r>
            <w:r w:rsidRPr="00E67F0B">
              <w:rPr>
                <w:rFonts w:eastAsia="Times New Roman"/>
                <w:noProof/>
                <w:lang w:eastAsia="ko-KR"/>
              </w:rPr>
              <w:tab/>
            </w:r>
            <w:r w:rsidRPr="00E67F0B">
              <w:rPr>
                <w:rFonts w:eastAsia="Times New Roman"/>
                <w:noProof/>
                <w:lang w:eastAsia="ja-JP"/>
              </w:rPr>
              <w:t xml:space="preserve">not report </w:t>
            </w:r>
            <w:r w:rsidRPr="00E67F0B">
              <w:rPr>
                <w:rFonts w:eastAsia="Times New Roman"/>
                <w:noProof/>
                <w:lang w:eastAsia="ko-KR"/>
              </w:rPr>
              <w:t>CSI</w:t>
            </w:r>
            <w:r w:rsidRPr="00E67F0B">
              <w:rPr>
                <w:rFonts w:eastAsia="Times New Roman"/>
                <w:noProof/>
                <w:lang w:eastAsia="ja-JP"/>
              </w:rPr>
              <w:t xml:space="preserve"> on PUCCH and semi-persistent CSI configured on PUSCH in this DRX group.</w:t>
            </w:r>
          </w:p>
          <w:p w14:paraId="112340B8" w14:textId="77777777" w:rsidR="00E67F0B" w:rsidRPr="00E67F0B" w:rsidRDefault="00E67F0B" w:rsidP="00E67F0B">
            <w:pPr>
              <w:overflowPunct w:val="0"/>
              <w:autoSpaceDE w:val="0"/>
              <w:autoSpaceDN w:val="0"/>
              <w:adjustRightInd w:val="0"/>
              <w:ind w:left="851" w:hanging="284"/>
              <w:textAlignment w:val="baseline"/>
              <w:rPr>
                <w:rFonts w:eastAsia="Times New Roman"/>
                <w:noProof/>
                <w:lang w:eastAsia="ko-KR"/>
              </w:rPr>
            </w:pPr>
            <w:r w:rsidRPr="00E67F0B">
              <w:rPr>
                <w:rFonts w:eastAsia="Times New Roman"/>
                <w:noProof/>
                <w:lang w:eastAsia="ko-KR"/>
              </w:rPr>
              <w:t>2&gt;</w:t>
            </w:r>
            <w:r w:rsidRPr="00E67F0B">
              <w:rPr>
                <w:rFonts w:eastAsia="Times New Roman"/>
                <w:noProof/>
                <w:lang w:eastAsia="ko-KR"/>
              </w:rPr>
              <w:tab/>
              <w:t>if CSI masking (</w:t>
            </w:r>
            <w:r w:rsidRPr="00E67F0B">
              <w:rPr>
                <w:rFonts w:eastAsia="Times New Roman"/>
                <w:i/>
                <w:noProof/>
                <w:lang w:eastAsia="ko-KR"/>
              </w:rPr>
              <w:t>csi-Mask</w:t>
            </w:r>
            <w:r w:rsidRPr="00E67F0B">
              <w:rPr>
                <w:rFonts w:eastAsia="Times New Roman"/>
                <w:noProof/>
                <w:lang w:eastAsia="ko-KR"/>
              </w:rPr>
              <w:t>) is setup by upper layers:</w:t>
            </w:r>
          </w:p>
          <w:p w14:paraId="10767C0F" w14:textId="77777777" w:rsidR="00E67F0B" w:rsidRPr="00E67F0B" w:rsidRDefault="00E67F0B" w:rsidP="00E67F0B">
            <w:pPr>
              <w:overflowPunct w:val="0"/>
              <w:autoSpaceDE w:val="0"/>
              <w:autoSpaceDN w:val="0"/>
              <w:adjustRightInd w:val="0"/>
              <w:ind w:left="1135" w:hanging="284"/>
              <w:textAlignment w:val="baseline"/>
              <w:rPr>
                <w:rFonts w:eastAsia="Times New Roman"/>
                <w:noProof/>
                <w:lang w:eastAsia="ko-KR"/>
              </w:rPr>
            </w:pPr>
            <w:r w:rsidRPr="00E67F0B">
              <w:rPr>
                <w:rFonts w:eastAsia="Times New Roman"/>
                <w:noProof/>
                <w:lang w:eastAsia="ko-KR"/>
              </w:rPr>
              <w:t>3</w:t>
            </w:r>
            <w:r w:rsidRPr="00E67F0B">
              <w:rPr>
                <w:rFonts w:eastAsia="Times New Roman"/>
                <w:noProof/>
                <w:lang w:eastAsia="ja-JP"/>
              </w:rPr>
              <w:t>&gt;</w:t>
            </w:r>
            <w:r w:rsidRPr="00E67F0B">
              <w:rPr>
                <w:rFonts w:eastAsia="Times New Roman"/>
                <w:noProof/>
                <w:lang w:eastAsia="ja-JP"/>
              </w:rPr>
              <w:tab/>
              <w:t xml:space="preserve">in current symbol n, if </w:t>
            </w:r>
            <w:r w:rsidRPr="00E67F0B">
              <w:rPr>
                <w:rFonts w:eastAsia="Times New Roman"/>
                <w:i/>
                <w:noProof/>
                <w:lang w:eastAsia="ko-KR"/>
              </w:rPr>
              <w:t>drx-</w:t>
            </w:r>
            <w:r w:rsidRPr="00E67F0B">
              <w:rPr>
                <w:rFonts w:eastAsia="Times New Roman"/>
                <w:i/>
                <w:noProof/>
                <w:lang w:eastAsia="ja-JP"/>
              </w:rPr>
              <w:t>onDurationTimer</w:t>
            </w:r>
            <w:r w:rsidRPr="00E67F0B">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E67F0B">
              <w:rPr>
                <w:rFonts w:eastAsia="Times New Roman"/>
                <w:noProof/>
                <w:lang w:eastAsia="ko-KR"/>
              </w:rPr>
              <w:t>4 ms prior to</w:t>
            </w:r>
            <w:r w:rsidRPr="00E67F0B">
              <w:rPr>
                <w:rFonts w:eastAsia="Times New Roman"/>
                <w:noProof/>
                <w:lang w:eastAsia="ja-JP"/>
              </w:rPr>
              <w:t xml:space="preserve"> symbol n when evaluating all DRX Active Time conditions as specified in this clause</w:t>
            </w:r>
            <w:r w:rsidRPr="00E67F0B">
              <w:rPr>
                <w:rFonts w:eastAsia="Times New Roman"/>
                <w:noProof/>
                <w:lang w:eastAsia="ko-KR"/>
              </w:rPr>
              <w:t>; and</w:t>
            </w:r>
          </w:p>
          <w:p w14:paraId="2C81FB2E" w14:textId="77777777" w:rsidR="00E67F0B" w:rsidRPr="00E67F0B" w:rsidRDefault="00E67F0B" w:rsidP="00E67F0B">
            <w:pPr>
              <w:overflowPunct w:val="0"/>
              <w:autoSpaceDE w:val="0"/>
              <w:autoSpaceDN w:val="0"/>
              <w:adjustRightInd w:val="0"/>
              <w:ind w:left="1135" w:hanging="284"/>
              <w:textAlignment w:val="baseline"/>
              <w:rPr>
                <w:rFonts w:eastAsia="Times New Roman"/>
                <w:noProof/>
                <w:lang w:eastAsia="ko-KR"/>
              </w:rPr>
            </w:pPr>
            <w:r w:rsidRPr="00E67F0B">
              <w:rPr>
                <w:rFonts w:eastAsia="Times New Roman"/>
                <w:noProof/>
                <w:lang w:eastAsia="ko-KR"/>
              </w:rPr>
              <w:t>3</w:t>
            </w:r>
            <w:r w:rsidRPr="00E67F0B">
              <w:rPr>
                <w:rFonts w:eastAsia="Times New Roman"/>
                <w:noProof/>
                <w:lang w:eastAsia="ja-JP"/>
              </w:rPr>
              <w:t>&gt;</w:t>
            </w:r>
            <w:r w:rsidRPr="00E67F0B">
              <w:rPr>
                <w:rFonts w:eastAsia="Times New Roman"/>
                <w:noProof/>
                <w:lang w:eastAsia="ja-JP"/>
              </w:rPr>
              <w:tab/>
              <w:t xml:space="preserve">if </w:t>
            </w:r>
            <w:proofErr w:type="spellStart"/>
            <w:r w:rsidRPr="00E67F0B">
              <w:rPr>
                <w:rFonts w:eastAsia="Times New Roman"/>
                <w:i/>
                <w:iCs/>
                <w:lang w:eastAsia="ja-JP"/>
              </w:rPr>
              <w:t>allowCSI</w:t>
            </w:r>
            <w:proofErr w:type="spellEnd"/>
            <w:r w:rsidRPr="00E67F0B">
              <w:rPr>
                <w:rFonts w:eastAsia="Times New Roman"/>
                <w:i/>
                <w:iCs/>
                <w:lang w:eastAsia="ja-JP"/>
              </w:rPr>
              <w:t>-SRS-Tx-</w:t>
            </w:r>
            <w:proofErr w:type="spellStart"/>
            <w:r w:rsidRPr="00E67F0B">
              <w:rPr>
                <w:rFonts w:eastAsia="Times New Roman"/>
                <w:i/>
                <w:iCs/>
                <w:lang w:eastAsia="ja-JP"/>
              </w:rPr>
              <w:t>MulticastDRX</w:t>
            </w:r>
            <w:proofErr w:type="spellEnd"/>
            <w:r w:rsidRPr="00E67F0B">
              <w:rPr>
                <w:rFonts w:eastAsia="Times New Roman"/>
                <w:i/>
                <w:iCs/>
                <w:lang w:eastAsia="ja-JP"/>
              </w:rPr>
              <w:t>-Active</w:t>
            </w:r>
            <w:r w:rsidRPr="00E67F0B">
              <w:rPr>
                <w:rFonts w:eastAsia="Times New Roman"/>
                <w:iCs/>
                <w:lang w:eastAsia="ja-JP"/>
              </w:rPr>
              <w:t xml:space="preserve"> is not configured, or if </w:t>
            </w:r>
            <w:proofErr w:type="spellStart"/>
            <w:r w:rsidRPr="00E67F0B">
              <w:rPr>
                <w:rFonts w:eastAsia="Times New Roman"/>
                <w:i/>
                <w:lang w:eastAsia="ja-JP"/>
              </w:rPr>
              <w:t>cfr-ConfigMulticast</w:t>
            </w:r>
            <w:proofErr w:type="spellEnd"/>
            <w:r w:rsidRPr="00E67F0B">
              <w:rPr>
                <w:rFonts w:eastAsia="Times New Roman"/>
                <w:iCs/>
                <w:lang w:eastAsia="ja-JP"/>
              </w:rPr>
              <w:t xml:space="preserve"> is not configured for any of the active BWP(s) of the Serving Cell(s), or,</w:t>
            </w:r>
            <w:r w:rsidRPr="00E67F0B">
              <w:rPr>
                <w:rFonts w:eastAsia="Times New Roman"/>
                <w:lang w:eastAsia="ja-JP"/>
              </w:rPr>
              <w:t xml:space="preserve"> </w:t>
            </w:r>
            <w:r w:rsidRPr="00E67F0B">
              <w:rPr>
                <w:rFonts w:eastAsia="Times New Roman"/>
                <w:noProof/>
                <w:lang w:eastAsia="ja-JP"/>
              </w:rPr>
              <w:t xml:space="preserve">in current symbol n, if </w:t>
            </w:r>
            <w:proofErr w:type="spellStart"/>
            <w:r w:rsidRPr="00E67F0B">
              <w:rPr>
                <w:rFonts w:eastAsia="Times New Roman"/>
                <w:i/>
                <w:lang w:eastAsia="ko-KR"/>
              </w:rPr>
              <w:t>drx-onDurationTimerPTM</w:t>
            </w:r>
            <w:proofErr w:type="spellEnd"/>
            <w:r w:rsidRPr="00E67F0B">
              <w:rPr>
                <w:rFonts w:eastAsia="Times New Roman"/>
                <w:i/>
                <w:lang w:eastAsia="ko-KR"/>
              </w:rPr>
              <w:t>(s)</w:t>
            </w:r>
            <w:r w:rsidRPr="00E67F0B">
              <w:rPr>
                <w:rFonts w:eastAsia="Times New Roman"/>
                <w:noProof/>
                <w:lang w:eastAsia="ja-JP"/>
              </w:rPr>
              <w:t xml:space="preserve"> of all multicast DRX</w:t>
            </w:r>
            <w:r w:rsidRPr="00E67F0B">
              <w:rPr>
                <w:rFonts w:eastAsia="Times New Roman"/>
                <w:noProof/>
                <w:lang w:eastAsia="zh-CN"/>
              </w:rPr>
              <w:t>e</w:t>
            </w:r>
            <w:r w:rsidRPr="00E67F0B">
              <w:rPr>
                <w:rFonts w:eastAsia="Times New Roman"/>
                <w:noProof/>
                <w:lang w:eastAsia="ja-JP"/>
              </w:rPr>
              <w:t xml:space="preserve">s corresponding to the DRX group would not be running considering DRX Command MAC </w:t>
            </w:r>
            <w:r w:rsidRPr="00E67F0B">
              <w:rPr>
                <w:rFonts w:eastAsia="Times New Roman"/>
                <w:noProof/>
                <w:lang w:eastAsia="ko-KR"/>
              </w:rPr>
              <w:t>CE</w:t>
            </w:r>
            <w:r w:rsidRPr="00E67F0B">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118DE23D" w14:textId="77777777" w:rsidR="00E67F0B" w:rsidRPr="00E67F0B" w:rsidRDefault="00E67F0B" w:rsidP="00E67F0B">
            <w:pPr>
              <w:overflowPunct w:val="0"/>
              <w:autoSpaceDE w:val="0"/>
              <w:autoSpaceDN w:val="0"/>
              <w:adjustRightInd w:val="0"/>
              <w:ind w:left="1418" w:hanging="284"/>
              <w:textAlignment w:val="baseline"/>
              <w:rPr>
                <w:rFonts w:eastAsia="Times New Roman"/>
                <w:noProof/>
                <w:lang w:eastAsia="ko-KR"/>
              </w:rPr>
            </w:pPr>
            <w:r w:rsidRPr="00E67F0B">
              <w:rPr>
                <w:rFonts w:eastAsia="Times New Roman"/>
                <w:noProof/>
                <w:lang w:eastAsia="ko-KR"/>
              </w:rPr>
              <w:t>4&gt;</w:t>
            </w:r>
            <w:r w:rsidRPr="00E67F0B">
              <w:rPr>
                <w:rFonts w:eastAsia="Times New Roman"/>
                <w:noProof/>
                <w:lang w:eastAsia="ko-KR"/>
              </w:rPr>
              <w:tab/>
            </w:r>
            <w:r w:rsidRPr="00E67F0B">
              <w:rPr>
                <w:rFonts w:eastAsia="Times New Roman"/>
                <w:noProof/>
                <w:lang w:eastAsia="ja-JP"/>
              </w:rPr>
              <w:t xml:space="preserve">not report </w:t>
            </w:r>
            <w:r w:rsidRPr="00E67F0B">
              <w:rPr>
                <w:rFonts w:eastAsia="Times New Roman"/>
                <w:noProof/>
                <w:lang w:eastAsia="ko-KR"/>
              </w:rPr>
              <w:t>CSI</w:t>
            </w:r>
            <w:r w:rsidRPr="00E67F0B">
              <w:rPr>
                <w:rFonts w:eastAsia="Times New Roman"/>
                <w:noProof/>
                <w:lang w:eastAsia="ja-JP"/>
              </w:rPr>
              <w:t xml:space="preserve"> on PUCCH in this DRX group.</w:t>
            </w:r>
          </w:p>
          <w:p w14:paraId="0B2CFF6D" w14:textId="77777777" w:rsidR="00E67F0B" w:rsidRPr="00E67F0B" w:rsidRDefault="00E67F0B" w:rsidP="00E67F0B">
            <w:pPr>
              <w:keepLines/>
              <w:overflowPunct w:val="0"/>
              <w:autoSpaceDE w:val="0"/>
              <w:autoSpaceDN w:val="0"/>
              <w:adjustRightInd w:val="0"/>
              <w:ind w:left="1135" w:hanging="851"/>
              <w:textAlignment w:val="baseline"/>
              <w:rPr>
                <w:rFonts w:eastAsia="Times New Roman"/>
                <w:noProof/>
                <w:lang w:eastAsia="ja-JP"/>
              </w:rPr>
            </w:pPr>
            <w:r w:rsidRPr="00E67F0B">
              <w:rPr>
                <w:rFonts w:eastAsia="Times New Roman"/>
                <w:noProof/>
                <w:lang w:eastAsia="ja-JP"/>
              </w:rPr>
              <w:lastRenderedPageBreak/>
              <w:t>NOTE 4:</w:t>
            </w:r>
            <w:r w:rsidRPr="00E67F0B">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A4D0727" w14:textId="3AB28B50" w:rsidR="00E67F0B" w:rsidRPr="00E67F0B" w:rsidRDefault="00E67F0B" w:rsidP="00E67F0B">
            <w:pPr>
              <w:keepLines/>
              <w:overflowPunct w:val="0"/>
              <w:autoSpaceDE w:val="0"/>
              <w:autoSpaceDN w:val="0"/>
              <w:adjustRightInd w:val="0"/>
              <w:ind w:left="1135" w:hanging="851"/>
              <w:textAlignment w:val="baseline"/>
              <w:rPr>
                <w:ins w:id="74" w:author="Bharat-QC-2" w:date="2025-03-21T11:33:00Z" w16du:dateUtc="2025-03-21T18:33:00Z"/>
                <w:rFonts w:eastAsia="Times New Roman"/>
                <w:noProof/>
                <w:lang w:eastAsia="ja-JP"/>
              </w:rPr>
            </w:pPr>
            <w:ins w:id="75" w:author="Bharat-QC-2" w:date="2025-03-21T11:33:00Z" w16du:dateUtc="2025-03-21T18:33:00Z">
              <w:r w:rsidRPr="00E67F0B">
                <w:rPr>
                  <w:rFonts w:eastAsia="Times New Roman"/>
                  <w:noProof/>
                  <w:lang w:eastAsia="ja-JP"/>
                </w:rPr>
                <w:t xml:space="preserve">NOTE </w:t>
              </w:r>
            </w:ins>
            <w:ins w:id="76" w:author="Bharat-QC-2" w:date="2025-03-21T13:27:00Z" w16du:dateUtc="2025-03-21T20:27:00Z">
              <w:r w:rsidR="00065F48">
                <w:rPr>
                  <w:rFonts w:eastAsia="Times New Roman"/>
                  <w:noProof/>
                  <w:lang w:eastAsia="ja-JP"/>
                </w:rPr>
                <w:t>5</w:t>
              </w:r>
            </w:ins>
            <w:ins w:id="77" w:author="Bharat-QC-2" w:date="2025-03-21T11:33:00Z" w16du:dateUtc="2025-03-21T18:33:00Z">
              <w:r w:rsidRPr="00E67F0B">
                <w:rPr>
                  <w:rFonts w:eastAsia="Times New Roman"/>
                  <w:noProof/>
                  <w:lang w:eastAsia="ja-JP"/>
                </w:rPr>
                <w:t>:</w:t>
              </w:r>
              <w:r w:rsidRPr="00E67F0B">
                <w:rPr>
                  <w:rFonts w:eastAsia="Times New Roman"/>
                  <w:noProof/>
                  <w:lang w:eastAsia="ja-JP"/>
                </w:rPr>
                <w:tab/>
              </w:r>
              <w:r>
                <w:rPr>
                  <w:rFonts w:eastAsia="Times New Roman"/>
                  <w:noProof/>
                  <w:lang w:eastAsia="ja-JP"/>
                </w:rPr>
                <w:t xml:space="preserve">In NTN, </w:t>
              </w:r>
              <w:r w:rsidR="003631B5" w:rsidRPr="003631B5">
                <w:rPr>
                  <w:rFonts w:eastAsia="Times New Roman"/>
                  <w:noProof/>
                  <w:lang w:eastAsia="ja-JP"/>
                </w:rPr>
                <w:t xml:space="preserve">if </w:t>
              </w:r>
              <w:r w:rsidR="003631B5" w:rsidRPr="003631B5">
                <w:rPr>
                  <w:rFonts w:eastAsia="Times New Roman"/>
                  <w:i/>
                  <w:iCs/>
                  <w:noProof/>
                  <w:lang w:eastAsia="ja-JP"/>
                </w:rPr>
                <w:t>drx-onDurationTimer</w:t>
              </w:r>
              <w:r w:rsidR="003631B5" w:rsidRPr="003631B5">
                <w:rPr>
                  <w:rFonts w:eastAsia="Times New Roman"/>
                  <w:noProof/>
                  <w:lang w:eastAsia="ja-JP"/>
                </w:rPr>
                <w:t xml:space="preserve"> would not be running prior to symbol n, </w:t>
              </w:r>
            </w:ins>
            <w:ins w:id="78" w:author="Bharat-QC-2" w:date="2025-03-21T13:25:00Z" w16du:dateUtc="2025-03-21T20:25:00Z">
              <w:r w:rsidR="0090124E">
                <w:rPr>
                  <w:rFonts w:eastAsia="Times New Roman"/>
                  <w:noProof/>
                  <w:lang w:eastAsia="ja-JP"/>
                </w:rPr>
                <w:t>it is up to UE implementation whe</w:t>
              </w:r>
            </w:ins>
            <w:ins w:id="79" w:author="Bharat-QC-2" w:date="2025-03-21T13:26:00Z" w16du:dateUtc="2025-03-21T20:26:00Z">
              <w:r w:rsidR="0090124E">
                <w:rPr>
                  <w:rFonts w:eastAsia="Times New Roman"/>
                  <w:noProof/>
                  <w:lang w:eastAsia="ja-JP"/>
                </w:rPr>
                <w:t>ther to</w:t>
              </w:r>
            </w:ins>
            <w:ins w:id="80" w:author="Bharat-QC-2" w:date="2025-03-21T11:33:00Z" w16du:dateUtc="2025-03-21T18:33:00Z">
              <w:r w:rsidR="003631B5" w:rsidRPr="003631B5">
                <w:rPr>
                  <w:rFonts w:eastAsia="Times New Roman"/>
                  <w:noProof/>
                  <w:lang w:eastAsia="ja-JP"/>
                </w:rPr>
                <w:t xml:space="preserve"> wakeup </w:t>
              </w:r>
            </w:ins>
            <w:ins w:id="81" w:author="Bharat-QC-2" w:date="2025-03-21T13:33:00Z" w16du:dateUtc="2025-03-21T20:33:00Z">
              <w:r w:rsidR="007F6133" w:rsidRPr="007F6133">
                <w:rPr>
                  <w:rFonts w:eastAsia="Times New Roman"/>
                  <w:noProof/>
                  <w:lang w:eastAsia="ja-JP"/>
                </w:rPr>
                <w:t xml:space="preserve">from C-DRX inactive time </w:t>
              </w:r>
            </w:ins>
            <w:ins w:id="82" w:author="Bharat-QC-2" w:date="2025-03-21T11:33:00Z" w16du:dateUtc="2025-03-21T18:33:00Z">
              <w:r w:rsidR="003631B5" w:rsidRPr="003631B5">
                <w:rPr>
                  <w:rFonts w:eastAsia="Times New Roman"/>
                  <w:noProof/>
                  <w:lang w:eastAsia="ja-JP"/>
                </w:rPr>
                <w:t xml:space="preserve">prior to symbol n to report </w:t>
              </w:r>
            </w:ins>
            <w:ins w:id="83" w:author="Bharat-QC-2" w:date="2025-03-21T11:34:00Z" w16du:dateUtc="2025-03-21T18:34:00Z">
              <w:r w:rsidR="00842E8E">
                <w:rPr>
                  <w:rFonts w:eastAsia="Times New Roman"/>
                  <w:noProof/>
                  <w:lang w:eastAsia="ja-JP"/>
                </w:rPr>
                <w:t>periodic</w:t>
              </w:r>
            </w:ins>
            <w:ins w:id="84" w:author="Bharat-QC-2" w:date="2025-03-21T11:33:00Z" w16du:dateUtc="2025-03-21T18:33:00Z">
              <w:r w:rsidR="003631B5" w:rsidRPr="003631B5">
                <w:rPr>
                  <w:rFonts w:eastAsia="Times New Roman"/>
                  <w:noProof/>
                  <w:lang w:eastAsia="ja-JP"/>
                </w:rPr>
                <w:t xml:space="preserve"> CSI</w:t>
              </w:r>
              <w:r w:rsidRPr="00E67F0B">
                <w:rPr>
                  <w:rFonts w:eastAsia="Times New Roman"/>
                  <w:noProof/>
                  <w:lang w:eastAsia="ja-JP"/>
                </w:rPr>
                <w:t>.</w:t>
              </w:r>
            </w:ins>
          </w:p>
          <w:p w14:paraId="5570ED13" w14:textId="77777777" w:rsidR="00E67F0B" w:rsidRDefault="00E67F0B" w:rsidP="00E86D4B"/>
        </w:tc>
      </w:tr>
    </w:tbl>
    <w:p w14:paraId="5ED1EC21" w14:textId="77777777" w:rsidR="00E67F0B" w:rsidRDefault="00E67F0B" w:rsidP="00E86D4B"/>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71A59555" w14:textId="77777777" w:rsidR="002B7519"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fldChar w:fldCharType="begin"/>
      </w:r>
      <w:r>
        <w:instrText xml:space="preserve"> TOC \n \t "Proposal,1,Observation,1" </w:instrText>
      </w:r>
      <w:r>
        <w:fldChar w:fldCharType="separate"/>
      </w:r>
      <w:r w:rsidR="002B7519">
        <w:t>Proposal 1</w:t>
      </w:r>
      <w:r w:rsidR="002B7519">
        <w:rPr>
          <w:rFonts w:asciiTheme="minorHAnsi" w:eastAsiaTheme="minorEastAsia" w:hAnsiTheme="minorHAnsi" w:cstheme="minorBidi"/>
          <w:kern w:val="2"/>
          <w:sz w:val="24"/>
          <w:szCs w:val="24"/>
          <w:lang w:val="en-US"/>
          <w14:ligatures w14:val="standardContextual"/>
        </w:rPr>
        <w:tab/>
      </w:r>
      <w:r w:rsidR="002B7519">
        <w:t xml:space="preserve">Add Rel-17 late noncritical extension to signal </w:t>
      </w:r>
      <w:r w:rsidR="002B7519" w:rsidRPr="007461E1">
        <w:rPr>
          <w:i/>
          <w:iCs/>
        </w:rPr>
        <w:t>MAC-ParametersFRX-Diff-r16</w:t>
      </w:r>
      <w:r w:rsidR="002B7519">
        <w:t xml:space="preserve"> in NTN. Text proposal is provided above.</w:t>
      </w:r>
    </w:p>
    <w:p w14:paraId="785ED636" w14:textId="77777777" w:rsidR="002B7519" w:rsidRDefault="002B7519">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 xml:space="preserve">Clarify that in NTN, if </w:t>
      </w:r>
      <w:r w:rsidRPr="007461E1">
        <w:rPr>
          <w:i/>
          <w:iCs/>
        </w:rPr>
        <w:t>drx-onDurationTimer</w:t>
      </w:r>
      <w:r>
        <w:t xml:space="preserve"> would not be running prior to symbol n (i.e., UE is in DRX sleep prior to symbol n), it is up to UE implementation whether to wakeup from C-DRX sleep prior to symbol n to report periodic CSI.</w:t>
      </w:r>
    </w:p>
    <w:p w14:paraId="4D9A4AC9" w14:textId="694CCB07" w:rsidR="003701B1" w:rsidRPr="00697DA1" w:rsidRDefault="00A81919" w:rsidP="00DE3EAD">
      <w:pPr>
        <w:pStyle w:val="Heading1"/>
        <w:pBdr>
          <w:top w:val="single" w:sz="12" w:space="2" w:color="auto"/>
        </w:pBdr>
      </w:pPr>
      <w:r>
        <w:rPr>
          <w:noProof/>
          <w:sz w:val="22"/>
        </w:rPr>
        <w:fldChar w:fldCharType="end"/>
      </w:r>
    </w:p>
    <w:sectPr w:rsidR="003701B1" w:rsidRPr="00697DA1" w:rsidSect="00DD4642">
      <w:footerReference w:type="default" r:id="rId1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4D843" w14:textId="77777777" w:rsidR="0027484B" w:rsidRDefault="0027484B">
      <w:pPr>
        <w:spacing w:after="0"/>
      </w:pPr>
      <w:r>
        <w:separator/>
      </w:r>
    </w:p>
  </w:endnote>
  <w:endnote w:type="continuationSeparator" w:id="0">
    <w:p w14:paraId="5CF9AE48" w14:textId="77777777" w:rsidR="0027484B" w:rsidRDefault="0027484B">
      <w:pPr>
        <w:spacing w:after="0"/>
      </w:pPr>
      <w:r>
        <w:continuationSeparator/>
      </w:r>
    </w:p>
  </w:endnote>
  <w:endnote w:type="continuationNotice" w:id="1">
    <w:p w14:paraId="1BBD25D9" w14:textId="77777777" w:rsidR="0027484B" w:rsidRDefault="00274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2E0E4" w14:textId="77777777" w:rsidR="0027484B" w:rsidRDefault="0027484B">
      <w:pPr>
        <w:spacing w:after="0"/>
      </w:pPr>
      <w:r>
        <w:separator/>
      </w:r>
    </w:p>
  </w:footnote>
  <w:footnote w:type="continuationSeparator" w:id="0">
    <w:p w14:paraId="0E2FFED0" w14:textId="77777777" w:rsidR="0027484B" w:rsidRDefault="0027484B">
      <w:pPr>
        <w:spacing w:after="0"/>
      </w:pPr>
      <w:r>
        <w:continuationSeparator/>
      </w:r>
    </w:p>
  </w:footnote>
  <w:footnote w:type="continuationNotice" w:id="1">
    <w:p w14:paraId="1260B5E4" w14:textId="77777777" w:rsidR="0027484B" w:rsidRDefault="002748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165DA"/>
    <w:multiLevelType w:val="hybridMultilevel"/>
    <w:tmpl w:val="85742746"/>
    <w:lvl w:ilvl="0" w:tplc="DD86FE9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F6C5F"/>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845E8E"/>
    <w:multiLevelType w:val="hybridMultilevel"/>
    <w:tmpl w:val="C49E8764"/>
    <w:lvl w:ilvl="0" w:tplc="6AC09F2C">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4B4D2C"/>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0A556B7"/>
    <w:multiLevelType w:val="multilevel"/>
    <w:tmpl w:val="B6268258"/>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CD23DD"/>
    <w:multiLevelType w:val="hybridMultilevel"/>
    <w:tmpl w:val="D654D2D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C97C24"/>
    <w:multiLevelType w:val="hybridMultilevel"/>
    <w:tmpl w:val="B34C0610"/>
    <w:lvl w:ilvl="0" w:tplc="849E46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51F0114"/>
    <w:multiLevelType w:val="hybridMultilevel"/>
    <w:tmpl w:val="B9964B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4"/>
  </w:num>
  <w:num w:numId="2" w16cid:durableId="165562215">
    <w:abstractNumId w:val="27"/>
  </w:num>
  <w:num w:numId="3" w16cid:durableId="848328707">
    <w:abstractNumId w:val="3"/>
  </w:num>
  <w:num w:numId="4" w16cid:durableId="1457137946">
    <w:abstractNumId w:val="15"/>
  </w:num>
  <w:num w:numId="5" w16cid:durableId="1097747988">
    <w:abstractNumId w:val="27"/>
  </w:num>
  <w:num w:numId="6" w16cid:durableId="675621482">
    <w:abstractNumId w:val="12"/>
  </w:num>
  <w:num w:numId="7" w16cid:durableId="1304964842">
    <w:abstractNumId w:val="17"/>
  </w:num>
  <w:num w:numId="8" w16cid:durableId="125047382">
    <w:abstractNumId w:val="13"/>
  </w:num>
  <w:num w:numId="9" w16cid:durableId="269971381">
    <w:abstractNumId w:val="23"/>
  </w:num>
  <w:num w:numId="10" w16cid:durableId="1166480600">
    <w:abstractNumId w:val="8"/>
  </w:num>
  <w:num w:numId="11" w16cid:durableId="1899051820">
    <w:abstractNumId w:val="14"/>
  </w:num>
  <w:num w:numId="12" w16cid:durableId="1750300129">
    <w:abstractNumId w:val="16"/>
  </w:num>
  <w:num w:numId="13" w16cid:durableId="1246263475">
    <w:abstractNumId w:val="15"/>
  </w:num>
  <w:num w:numId="14" w16cid:durableId="1670326438">
    <w:abstractNumId w:val="15"/>
  </w:num>
  <w:num w:numId="15" w16cid:durableId="1185368059">
    <w:abstractNumId w:val="1"/>
  </w:num>
  <w:num w:numId="16" w16cid:durableId="680856319">
    <w:abstractNumId w:val="6"/>
  </w:num>
  <w:num w:numId="17" w16cid:durableId="1320383609">
    <w:abstractNumId w:val="5"/>
  </w:num>
  <w:num w:numId="18" w16cid:durableId="1506020440">
    <w:abstractNumId w:val="15"/>
  </w:num>
  <w:num w:numId="19" w16cid:durableId="1131437444">
    <w:abstractNumId w:val="22"/>
  </w:num>
  <w:num w:numId="20" w16cid:durableId="1554272510">
    <w:abstractNumId w:val="15"/>
  </w:num>
  <w:num w:numId="21" w16cid:durableId="2070877550">
    <w:abstractNumId w:val="25"/>
  </w:num>
  <w:num w:numId="22" w16cid:durableId="1726248054">
    <w:abstractNumId w:val="15"/>
  </w:num>
  <w:num w:numId="23" w16cid:durableId="611282159">
    <w:abstractNumId w:val="26"/>
  </w:num>
  <w:num w:numId="24" w16cid:durableId="1473984226">
    <w:abstractNumId w:val="10"/>
  </w:num>
  <w:num w:numId="25" w16cid:durableId="52776904">
    <w:abstractNumId w:val="15"/>
  </w:num>
  <w:num w:numId="26" w16cid:durableId="194077589">
    <w:abstractNumId w:val="15"/>
  </w:num>
  <w:num w:numId="27" w16cid:durableId="776409118">
    <w:abstractNumId w:val="11"/>
  </w:num>
  <w:num w:numId="28" w16cid:durableId="310793818">
    <w:abstractNumId w:val="18"/>
  </w:num>
  <w:num w:numId="29" w16cid:durableId="747120672">
    <w:abstractNumId w:val="19"/>
  </w:num>
  <w:num w:numId="30" w16cid:durableId="1374036934">
    <w:abstractNumId w:val="2"/>
  </w:num>
  <w:num w:numId="31" w16cid:durableId="1614707610">
    <w:abstractNumId w:val="9"/>
  </w:num>
  <w:num w:numId="32" w16cid:durableId="1769233614">
    <w:abstractNumId w:val="20"/>
  </w:num>
  <w:num w:numId="33" w16cid:durableId="1500078564">
    <w:abstractNumId w:val="7"/>
  </w:num>
  <w:num w:numId="34" w16cid:durableId="515313566">
    <w:abstractNumId w:val="24"/>
  </w:num>
  <w:num w:numId="35" w16cid:durableId="2127968217">
    <w:abstractNumId w:val="21"/>
  </w:num>
  <w:num w:numId="36" w16cid:durableId="15819126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81194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2">
    <w15:presenceInfo w15:providerId="None" w15:userId="Bharat-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0656"/>
    <w:rsid w:val="00001A0A"/>
    <w:rsid w:val="00003FFA"/>
    <w:rsid w:val="00005A1F"/>
    <w:rsid w:val="00007A42"/>
    <w:rsid w:val="00010577"/>
    <w:rsid w:val="00011580"/>
    <w:rsid w:val="00011EA1"/>
    <w:rsid w:val="00020E79"/>
    <w:rsid w:val="0002101C"/>
    <w:rsid w:val="00024312"/>
    <w:rsid w:val="00026A4D"/>
    <w:rsid w:val="00035798"/>
    <w:rsid w:val="0003579E"/>
    <w:rsid w:val="00041601"/>
    <w:rsid w:val="00041A84"/>
    <w:rsid w:val="000463C9"/>
    <w:rsid w:val="00054377"/>
    <w:rsid w:val="000633D8"/>
    <w:rsid w:val="00065F48"/>
    <w:rsid w:val="00067126"/>
    <w:rsid w:val="000730BA"/>
    <w:rsid w:val="00076F06"/>
    <w:rsid w:val="00077247"/>
    <w:rsid w:val="000805DB"/>
    <w:rsid w:val="00081A28"/>
    <w:rsid w:val="000841DA"/>
    <w:rsid w:val="000855B8"/>
    <w:rsid w:val="00086B70"/>
    <w:rsid w:val="000874CE"/>
    <w:rsid w:val="00087A9A"/>
    <w:rsid w:val="0009109E"/>
    <w:rsid w:val="000933B6"/>
    <w:rsid w:val="00094697"/>
    <w:rsid w:val="00094CA2"/>
    <w:rsid w:val="000957D6"/>
    <w:rsid w:val="00095B0E"/>
    <w:rsid w:val="000A160A"/>
    <w:rsid w:val="000A1AC9"/>
    <w:rsid w:val="000B4525"/>
    <w:rsid w:val="000B4873"/>
    <w:rsid w:val="000B5286"/>
    <w:rsid w:val="000B79CE"/>
    <w:rsid w:val="000D2EA0"/>
    <w:rsid w:val="000D3707"/>
    <w:rsid w:val="000D3D32"/>
    <w:rsid w:val="000D51CD"/>
    <w:rsid w:val="000D7711"/>
    <w:rsid w:val="000E1B30"/>
    <w:rsid w:val="000E311F"/>
    <w:rsid w:val="000E7BD2"/>
    <w:rsid w:val="000F15E1"/>
    <w:rsid w:val="000F16C0"/>
    <w:rsid w:val="000F2DCA"/>
    <w:rsid w:val="000F537B"/>
    <w:rsid w:val="00102DB7"/>
    <w:rsid w:val="00104FF6"/>
    <w:rsid w:val="00105EBB"/>
    <w:rsid w:val="00110AA5"/>
    <w:rsid w:val="00110DCF"/>
    <w:rsid w:val="00110FA1"/>
    <w:rsid w:val="001120ED"/>
    <w:rsid w:val="001133A8"/>
    <w:rsid w:val="00113F2B"/>
    <w:rsid w:val="00121D6B"/>
    <w:rsid w:val="00123097"/>
    <w:rsid w:val="00127178"/>
    <w:rsid w:val="00130122"/>
    <w:rsid w:val="001338B7"/>
    <w:rsid w:val="001340E3"/>
    <w:rsid w:val="00134B64"/>
    <w:rsid w:val="001459D0"/>
    <w:rsid w:val="00145A29"/>
    <w:rsid w:val="00146B2F"/>
    <w:rsid w:val="00147207"/>
    <w:rsid w:val="00150E54"/>
    <w:rsid w:val="001547BE"/>
    <w:rsid w:val="0016005C"/>
    <w:rsid w:val="001618D1"/>
    <w:rsid w:val="00162617"/>
    <w:rsid w:val="00167EED"/>
    <w:rsid w:val="001701DF"/>
    <w:rsid w:val="0017173E"/>
    <w:rsid w:val="001758EE"/>
    <w:rsid w:val="00177636"/>
    <w:rsid w:val="0018670D"/>
    <w:rsid w:val="001924A8"/>
    <w:rsid w:val="00192E2D"/>
    <w:rsid w:val="00197843"/>
    <w:rsid w:val="001A0825"/>
    <w:rsid w:val="001A3329"/>
    <w:rsid w:val="001B4BD4"/>
    <w:rsid w:val="001C0D36"/>
    <w:rsid w:val="001C6C80"/>
    <w:rsid w:val="001C7304"/>
    <w:rsid w:val="001C79A1"/>
    <w:rsid w:val="001D2A02"/>
    <w:rsid w:val="001D4933"/>
    <w:rsid w:val="001E3FE7"/>
    <w:rsid w:val="001F2277"/>
    <w:rsid w:val="001F709D"/>
    <w:rsid w:val="00200750"/>
    <w:rsid w:val="00200CB4"/>
    <w:rsid w:val="00203086"/>
    <w:rsid w:val="002040AD"/>
    <w:rsid w:val="00210EE8"/>
    <w:rsid w:val="00211D7C"/>
    <w:rsid w:val="00213891"/>
    <w:rsid w:val="002138E1"/>
    <w:rsid w:val="00214438"/>
    <w:rsid w:val="00215177"/>
    <w:rsid w:val="00215E47"/>
    <w:rsid w:val="00222E1E"/>
    <w:rsid w:val="00224757"/>
    <w:rsid w:val="00226225"/>
    <w:rsid w:val="0022704B"/>
    <w:rsid w:val="00230B91"/>
    <w:rsid w:val="00230CE9"/>
    <w:rsid w:val="00234164"/>
    <w:rsid w:val="002413A0"/>
    <w:rsid w:val="00241E90"/>
    <w:rsid w:val="00242844"/>
    <w:rsid w:val="0024339E"/>
    <w:rsid w:val="00245D85"/>
    <w:rsid w:val="00247423"/>
    <w:rsid w:val="00247719"/>
    <w:rsid w:val="002531E6"/>
    <w:rsid w:val="0025405D"/>
    <w:rsid w:val="002561FE"/>
    <w:rsid w:val="00261A3D"/>
    <w:rsid w:val="00264FF8"/>
    <w:rsid w:val="0026765E"/>
    <w:rsid w:val="00272A69"/>
    <w:rsid w:val="0027426C"/>
    <w:rsid w:val="0027484B"/>
    <w:rsid w:val="00280CE9"/>
    <w:rsid w:val="002879E3"/>
    <w:rsid w:val="00291859"/>
    <w:rsid w:val="0029524B"/>
    <w:rsid w:val="002954D8"/>
    <w:rsid w:val="00297EBC"/>
    <w:rsid w:val="00297FF8"/>
    <w:rsid w:val="002A0B22"/>
    <w:rsid w:val="002A0BF5"/>
    <w:rsid w:val="002A538D"/>
    <w:rsid w:val="002A57B4"/>
    <w:rsid w:val="002A5C74"/>
    <w:rsid w:val="002B0640"/>
    <w:rsid w:val="002B5593"/>
    <w:rsid w:val="002B73D8"/>
    <w:rsid w:val="002B7519"/>
    <w:rsid w:val="002C08B1"/>
    <w:rsid w:val="002C247A"/>
    <w:rsid w:val="002C4222"/>
    <w:rsid w:val="002C4ADD"/>
    <w:rsid w:val="002C6B35"/>
    <w:rsid w:val="002C7B84"/>
    <w:rsid w:val="002D0639"/>
    <w:rsid w:val="002D4724"/>
    <w:rsid w:val="002D6B09"/>
    <w:rsid w:val="002D7705"/>
    <w:rsid w:val="002E1490"/>
    <w:rsid w:val="002E505D"/>
    <w:rsid w:val="002F0BC7"/>
    <w:rsid w:val="002F0CA4"/>
    <w:rsid w:val="002F66DE"/>
    <w:rsid w:val="002F75ED"/>
    <w:rsid w:val="002F7B7C"/>
    <w:rsid w:val="0030558A"/>
    <w:rsid w:val="0031183A"/>
    <w:rsid w:val="00314D2D"/>
    <w:rsid w:val="0032059F"/>
    <w:rsid w:val="00321F5B"/>
    <w:rsid w:val="00333AF2"/>
    <w:rsid w:val="00335664"/>
    <w:rsid w:val="00335E67"/>
    <w:rsid w:val="003366C5"/>
    <w:rsid w:val="00336E47"/>
    <w:rsid w:val="00343258"/>
    <w:rsid w:val="00344C4B"/>
    <w:rsid w:val="00345033"/>
    <w:rsid w:val="00346EA7"/>
    <w:rsid w:val="0035439D"/>
    <w:rsid w:val="00355001"/>
    <w:rsid w:val="00356604"/>
    <w:rsid w:val="00356D03"/>
    <w:rsid w:val="003608BF"/>
    <w:rsid w:val="003629D6"/>
    <w:rsid w:val="003631B5"/>
    <w:rsid w:val="003631CC"/>
    <w:rsid w:val="00367E12"/>
    <w:rsid w:val="003701B1"/>
    <w:rsid w:val="003731AD"/>
    <w:rsid w:val="00375CBF"/>
    <w:rsid w:val="003766BD"/>
    <w:rsid w:val="003801C7"/>
    <w:rsid w:val="003809E1"/>
    <w:rsid w:val="003809E3"/>
    <w:rsid w:val="003837D3"/>
    <w:rsid w:val="0038771F"/>
    <w:rsid w:val="00387C3E"/>
    <w:rsid w:val="00391D29"/>
    <w:rsid w:val="00392739"/>
    <w:rsid w:val="00393BA9"/>
    <w:rsid w:val="0039578C"/>
    <w:rsid w:val="00397D2B"/>
    <w:rsid w:val="003A0A51"/>
    <w:rsid w:val="003A7325"/>
    <w:rsid w:val="003A75B4"/>
    <w:rsid w:val="003A7F98"/>
    <w:rsid w:val="003B12BC"/>
    <w:rsid w:val="003B3BF0"/>
    <w:rsid w:val="003C0ADF"/>
    <w:rsid w:val="003C263F"/>
    <w:rsid w:val="003C28EB"/>
    <w:rsid w:val="003C32BE"/>
    <w:rsid w:val="003C4A6F"/>
    <w:rsid w:val="003C6854"/>
    <w:rsid w:val="003D1C3B"/>
    <w:rsid w:val="003D492B"/>
    <w:rsid w:val="003E0075"/>
    <w:rsid w:val="003E0996"/>
    <w:rsid w:val="003E2543"/>
    <w:rsid w:val="003E595D"/>
    <w:rsid w:val="003E5ADF"/>
    <w:rsid w:val="003E5DAC"/>
    <w:rsid w:val="003E7FA6"/>
    <w:rsid w:val="003F4202"/>
    <w:rsid w:val="003F4986"/>
    <w:rsid w:val="003F53E9"/>
    <w:rsid w:val="003F5B15"/>
    <w:rsid w:val="003F60FE"/>
    <w:rsid w:val="003F7B7C"/>
    <w:rsid w:val="0040555E"/>
    <w:rsid w:val="00406F55"/>
    <w:rsid w:val="00413B73"/>
    <w:rsid w:val="00414659"/>
    <w:rsid w:val="00417223"/>
    <w:rsid w:val="00417E6E"/>
    <w:rsid w:val="00421203"/>
    <w:rsid w:val="004249B3"/>
    <w:rsid w:val="0043054C"/>
    <w:rsid w:val="00435F5A"/>
    <w:rsid w:val="00440D89"/>
    <w:rsid w:val="00441EEB"/>
    <w:rsid w:val="004436C8"/>
    <w:rsid w:val="00443BA0"/>
    <w:rsid w:val="00444D56"/>
    <w:rsid w:val="00452885"/>
    <w:rsid w:val="004531D4"/>
    <w:rsid w:val="00453B12"/>
    <w:rsid w:val="00453BEA"/>
    <w:rsid w:val="00457ADF"/>
    <w:rsid w:val="004601DB"/>
    <w:rsid w:val="00461244"/>
    <w:rsid w:val="00462E45"/>
    <w:rsid w:val="00475EE2"/>
    <w:rsid w:val="00481662"/>
    <w:rsid w:val="00486AF4"/>
    <w:rsid w:val="00490279"/>
    <w:rsid w:val="00491631"/>
    <w:rsid w:val="00491E57"/>
    <w:rsid w:val="00494994"/>
    <w:rsid w:val="00495871"/>
    <w:rsid w:val="0049738F"/>
    <w:rsid w:val="00497BBC"/>
    <w:rsid w:val="004A0679"/>
    <w:rsid w:val="004A1731"/>
    <w:rsid w:val="004A1B8A"/>
    <w:rsid w:val="004A467E"/>
    <w:rsid w:val="004A55BC"/>
    <w:rsid w:val="004A70B4"/>
    <w:rsid w:val="004A76D5"/>
    <w:rsid w:val="004B217D"/>
    <w:rsid w:val="004B2C2F"/>
    <w:rsid w:val="004B6A20"/>
    <w:rsid w:val="004C3083"/>
    <w:rsid w:val="004C4FEA"/>
    <w:rsid w:val="004C68C2"/>
    <w:rsid w:val="004C6B1C"/>
    <w:rsid w:val="004D03B3"/>
    <w:rsid w:val="004D1A5F"/>
    <w:rsid w:val="004E171E"/>
    <w:rsid w:val="004E1CF9"/>
    <w:rsid w:val="004E1E51"/>
    <w:rsid w:val="004E1E86"/>
    <w:rsid w:val="004E4061"/>
    <w:rsid w:val="004E71F4"/>
    <w:rsid w:val="004E7B69"/>
    <w:rsid w:val="004F2903"/>
    <w:rsid w:val="004F4B8E"/>
    <w:rsid w:val="004F59D6"/>
    <w:rsid w:val="004F665E"/>
    <w:rsid w:val="005042B8"/>
    <w:rsid w:val="0052035D"/>
    <w:rsid w:val="00521DD3"/>
    <w:rsid w:val="005316FD"/>
    <w:rsid w:val="005322D1"/>
    <w:rsid w:val="005473B9"/>
    <w:rsid w:val="0055032C"/>
    <w:rsid w:val="00552A95"/>
    <w:rsid w:val="00556787"/>
    <w:rsid w:val="0056464A"/>
    <w:rsid w:val="00564DAA"/>
    <w:rsid w:val="005672B9"/>
    <w:rsid w:val="00567739"/>
    <w:rsid w:val="00571885"/>
    <w:rsid w:val="005723FF"/>
    <w:rsid w:val="005736BD"/>
    <w:rsid w:val="00575B3D"/>
    <w:rsid w:val="00582B1C"/>
    <w:rsid w:val="00584906"/>
    <w:rsid w:val="005900AA"/>
    <w:rsid w:val="00590653"/>
    <w:rsid w:val="00591F9D"/>
    <w:rsid w:val="005920B0"/>
    <w:rsid w:val="005A4488"/>
    <w:rsid w:val="005A4DD8"/>
    <w:rsid w:val="005A6301"/>
    <w:rsid w:val="005A663B"/>
    <w:rsid w:val="005A7954"/>
    <w:rsid w:val="005B2476"/>
    <w:rsid w:val="005B6606"/>
    <w:rsid w:val="005B683B"/>
    <w:rsid w:val="005C20F9"/>
    <w:rsid w:val="005C3338"/>
    <w:rsid w:val="005C4EDA"/>
    <w:rsid w:val="005C5690"/>
    <w:rsid w:val="005C5DB2"/>
    <w:rsid w:val="005D52C8"/>
    <w:rsid w:val="005D7334"/>
    <w:rsid w:val="005E1DCA"/>
    <w:rsid w:val="005E4F58"/>
    <w:rsid w:val="005E71AA"/>
    <w:rsid w:val="005E7835"/>
    <w:rsid w:val="005F3B03"/>
    <w:rsid w:val="005F4B18"/>
    <w:rsid w:val="005F5769"/>
    <w:rsid w:val="005F71C7"/>
    <w:rsid w:val="0060108D"/>
    <w:rsid w:val="00602809"/>
    <w:rsid w:val="00602C85"/>
    <w:rsid w:val="0060356D"/>
    <w:rsid w:val="00610979"/>
    <w:rsid w:val="00612A90"/>
    <w:rsid w:val="006163D5"/>
    <w:rsid w:val="0061704E"/>
    <w:rsid w:val="00617871"/>
    <w:rsid w:val="00625125"/>
    <w:rsid w:val="006324A9"/>
    <w:rsid w:val="00635E23"/>
    <w:rsid w:val="00640F25"/>
    <w:rsid w:val="0065741F"/>
    <w:rsid w:val="00660099"/>
    <w:rsid w:val="0066073A"/>
    <w:rsid w:val="00660C4C"/>
    <w:rsid w:val="00661AB9"/>
    <w:rsid w:val="006629B4"/>
    <w:rsid w:val="006653B8"/>
    <w:rsid w:val="006673B8"/>
    <w:rsid w:val="00672025"/>
    <w:rsid w:val="00673DAC"/>
    <w:rsid w:val="00674078"/>
    <w:rsid w:val="00674B5A"/>
    <w:rsid w:val="00674E3C"/>
    <w:rsid w:val="00685D63"/>
    <w:rsid w:val="006961FB"/>
    <w:rsid w:val="00696EAF"/>
    <w:rsid w:val="00697DA1"/>
    <w:rsid w:val="006A0605"/>
    <w:rsid w:val="006A1190"/>
    <w:rsid w:val="006A2196"/>
    <w:rsid w:val="006A4146"/>
    <w:rsid w:val="006A56DF"/>
    <w:rsid w:val="006C0739"/>
    <w:rsid w:val="006C0A9B"/>
    <w:rsid w:val="006C5A76"/>
    <w:rsid w:val="006D0DA2"/>
    <w:rsid w:val="006D3A76"/>
    <w:rsid w:val="006D5A22"/>
    <w:rsid w:val="006D6C11"/>
    <w:rsid w:val="006D750A"/>
    <w:rsid w:val="006E1A39"/>
    <w:rsid w:val="006E4B17"/>
    <w:rsid w:val="006E6BAC"/>
    <w:rsid w:val="006F11C1"/>
    <w:rsid w:val="006F2C54"/>
    <w:rsid w:val="006F7617"/>
    <w:rsid w:val="00701D46"/>
    <w:rsid w:val="0070368E"/>
    <w:rsid w:val="007064FB"/>
    <w:rsid w:val="00706589"/>
    <w:rsid w:val="00706A4E"/>
    <w:rsid w:val="007119EB"/>
    <w:rsid w:val="007144AC"/>
    <w:rsid w:val="00714A33"/>
    <w:rsid w:val="007212F6"/>
    <w:rsid w:val="007246B3"/>
    <w:rsid w:val="00725A62"/>
    <w:rsid w:val="00727E5C"/>
    <w:rsid w:val="00727ECE"/>
    <w:rsid w:val="00731252"/>
    <w:rsid w:val="00731355"/>
    <w:rsid w:val="00732505"/>
    <w:rsid w:val="007334F6"/>
    <w:rsid w:val="0073386A"/>
    <w:rsid w:val="00735CCD"/>
    <w:rsid w:val="00736239"/>
    <w:rsid w:val="007376FC"/>
    <w:rsid w:val="00741D32"/>
    <w:rsid w:val="00745D1A"/>
    <w:rsid w:val="007500D4"/>
    <w:rsid w:val="0075100A"/>
    <w:rsid w:val="0075382F"/>
    <w:rsid w:val="00753E27"/>
    <w:rsid w:val="00761334"/>
    <w:rsid w:val="00763CEF"/>
    <w:rsid w:val="00764420"/>
    <w:rsid w:val="007645C4"/>
    <w:rsid w:val="007666EA"/>
    <w:rsid w:val="0076681A"/>
    <w:rsid w:val="00771069"/>
    <w:rsid w:val="00771DCF"/>
    <w:rsid w:val="0077220C"/>
    <w:rsid w:val="0077586D"/>
    <w:rsid w:val="0077694B"/>
    <w:rsid w:val="00777CBA"/>
    <w:rsid w:val="007834EA"/>
    <w:rsid w:val="00783B3E"/>
    <w:rsid w:val="00784D94"/>
    <w:rsid w:val="00785034"/>
    <w:rsid w:val="00785D78"/>
    <w:rsid w:val="007945AD"/>
    <w:rsid w:val="007964FD"/>
    <w:rsid w:val="00797FF8"/>
    <w:rsid w:val="007A3F98"/>
    <w:rsid w:val="007A714C"/>
    <w:rsid w:val="007A7EFD"/>
    <w:rsid w:val="007B13EA"/>
    <w:rsid w:val="007B5ECF"/>
    <w:rsid w:val="007C2D7B"/>
    <w:rsid w:val="007C3E38"/>
    <w:rsid w:val="007C53FD"/>
    <w:rsid w:val="007D6916"/>
    <w:rsid w:val="007E099C"/>
    <w:rsid w:val="007E1599"/>
    <w:rsid w:val="007E2E4C"/>
    <w:rsid w:val="007E4FE5"/>
    <w:rsid w:val="007E5545"/>
    <w:rsid w:val="007E56F5"/>
    <w:rsid w:val="007E6CC2"/>
    <w:rsid w:val="007F0F96"/>
    <w:rsid w:val="007F26E2"/>
    <w:rsid w:val="007F2D7F"/>
    <w:rsid w:val="007F6133"/>
    <w:rsid w:val="007F6D1C"/>
    <w:rsid w:val="008010AC"/>
    <w:rsid w:val="008043A4"/>
    <w:rsid w:val="008065A2"/>
    <w:rsid w:val="00807268"/>
    <w:rsid w:val="00810FAE"/>
    <w:rsid w:val="008135B9"/>
    <w:rsid w:val="0081506E"/>
    <w:rsid w:val="008178E5"/>
    <w:rsid w:val="00817B43"/>
    <w:rsid w:val="0082287F"/>
    <w:rsid w:val="00823DA1"/>
    <w:rsid w:val="0082466B"/>
    <w:rsid w:val="00827C38"/>
    <w:rsid w:val="00831AB1"/>
    <w:rsid w:val="00832ED8"/>
    <w:rsid w:val="00842E8E"/>
    <w:rsid w:val="008458BE"/>
    <w:rsid w:val="00847038"/>
    <w:rsid w:val="00851451"/>
    <w:rsid w:val="008549D2"/>
    <w:rsid w:val="00860DFE"/>
    <w:rsid w:val="0086117A"/>
    <w:rsid w:val="00861806"/>
    <w:rsid w:val="00862891"/>
    <w:rsid w:val="00862ABC"/>
    <w:rsid w:val="00862B07"/>
    <w:rsid w:val="008637C7"/>
    <w:rsid w:val="00870759"/>
    <w:rsid w:val="008708D5"/>
    <w:rsid w:val="00872FD0"/>
    <w:rsid w:val="008758EE"/>
    <w:rsid w:val="00876290"/>
    <w:rsid w:val="008776B3"/>
    <w:rsid w:val="00881498"/>
    <w:rsid w:val="00882924"/>
    <w:rsid w:val="00883BBB"/>
    <w:rsid w:val="008875F3"/>
    <w:rsid w:val="00890801"/>
    <w:rsid w:val="008914B7"/>
    <w:rsid w:val="00891ED9"/>
    <w:rsid w:val="00895DE4"/>
    <w:rsid w:val="008B22C4"/>
    <w:rsid w:val="008B2A7B"/>
    <w:rsid w:val="008B3640"/>
    <w:rsid w:val="008B6F4E"/>
    <w:rsid w:val="008C03D9"/>
    <w:rsid w:val="008C49A8"/>
    <w:rsid w:val="008C49D0"/>
    <w:rsid w:val="008C7584"/>
    <w:rsid w:val="008D0834"/>
    <w:rsid w:val="008D0BF9"/>
    <w:rsid w:val="008D0F90"/>
    <w:rsid w:val="008D4177"/>
    <w:rsid w:val="008D78D4"/>
    <w:rsid w:val="008D7D8B"/>
    <w:rsid w:val="008E0CE1"/>
    <w:rsid w:val="008E2ED7"/>
    <w:rsid w:val="008E61CD"/>
    <w:rsid w:val="008F039C"/>
    <w:rsid w:val="008F0BC7"/>
    <w:rsid w:val="008F2343"/>
    <w:rsid w:val="008F278D"/>
    <w:rsid w:val="009010A2"/>
    <w:rsid w:val="0090124E"/>
    <w:rsid w:val="0090270F"/>
    <w:rsid w:val="00903AA5"/>
    <w:rsid w:val="00905F05"/>
    <w:rsid w:val="00906C68"/>
    <w:rsid w:val="00907CC9"/>
    <w:rsid w:val="00917FA3"/>
    <w:rsid w:val="00930454"/>
    <w:rsid w:val="00930583"/>
    <w:rsid w:val="00932465"/>
    <w:rsid w:val="00933664"/>
    <w:rsid w:val="009362FF"/>
    <w:rsid w:val="00943685"/>
    <w:rsid w:val="00943E95"/>
    <w:rsid w:val="009450D1"/>
    <w:rsid w:val="00951576"/>
    <w:rsid w:val="00952132"/>
    <w:rsid w:val="009550DF"/>
    <w:rsid w:val="00955651"/>
    <w:rsid w:val="00960531"/>
    <w:rsid w:val="00963F05"/>
    <w:rsid w:val="00967C98"/>
    <w:rsid w:val="00972DB0"/>
    <w:rsid w:val="0097797C"/>
    <w:rsid w:val="00982C8A"/>
    <w:rsid w:val="00983632"/>
    <w:rsid w:val="00984DBA"/>
    <w:rsid w:val="00985A1C"/>
    <w:rsid w:val="0098774E"/>
    <w:rsid w:val="009918A7"/>
    <w:rsid w:val="0099657D"/>
    <w:rsid w:val="00996C0B"/>
    <w:rsid w:val="009A275E"/>
    <w:rsid w:val="009A7941"/>
    <w:rsid w:val="009B0575"/>
    <w:rsid w:val="009B297C"/>
    <w:rsid w:val="009B6889"/>
    <w:rsid w:val="009B7759"/>
    <w:rsid w:val="009C07EB"/>
    <w:rsid w:val="009C33D7"/>
    <w:rsid w:val="009C4C15"/>
    <w:rsid w:val="009C52E2"/>
    <w:rsid w:val="009C735D"/>
    <w:rsid w:val="009C76C8"/>
    <w:rsid w:val="009C78EA"/>
    <w:rsid w:val="009D2AE3"/>
    <w:rsid w:val="009D2D2A"/>
    <w:rsid w:val="009E1DEC"/>
    <w:rsid w:val="009E263F"/>
    <w:rsid w:val="009E27D7"/>
    <w:rsid w:val="009E4AB8"/>
    <w:rsid w:val="009F0C1A"/>
    <w:rsid w:val="009F0E52"/>
    <w:rsid w:val="009F1E60"/>
    <w:rsid w:val="009F2F12"/>
    <w:rsid w:val="009F385E"/>
    <w:rsid w:val="009F5DB5"/>
    <w:rsid w:val="00A069F4"/>
    <w:rsid w:val="00A10E9E"/>
    <w:rsid w:val="00A12158"/>
    <w:rsid w:val="00A142EB"/>
    <w:rsid w:val="00A14473"/>
    <w:rsid w:val="00A15862"/>
    <w:rsid w:val="00A15F1E"/>
    <w:rsid w:val="00A2162F"/>
    <w:rsid w:val="00A2227E"/>
    <w:rsid w:val="00A231E3"/>
    <w:rsid w:val="00A31787"/>
    <w:rsid w:val="00A32079"/>
    <w:rsid w:val="00A35DA4"/>
    <w:rsid w:val="00A36149"/>
    <w:rsid w:val="00A367C4"/>
    <w:rsid w:val="00A3726F"/>
    <w:rsid w:val="00A40DAF"/>
    <w:rsid w:val="00A413AA"/>
    <w:rsid w:val="00A42D72"/>
    <w:rsid w:val="00A44556"/>
    <w:rsid w:val="00A509FA"/>
    <w:rsid w:val="00A519B8"/>
    <w:rsid w:val="00A57561"/>
    <w:rsid w:val="00A7127A"/>
    <w:rsid w:val="00A73232"/>
    <w:rsid w:val="00A7483D"/>
    <w:rsid w:val="00A74F7D"/>
    <w:rsid w:val="00A757AC"/>
    <w:rsid w:val="00A76827"/>
    <w:rsid w:val="00A81919"/>
    <w:rsid w:val="00A81C01"/>
    <w:rsid w:val="00A9111B"/>
    <w:rsid w:val="00AA22BD"/>
    <w:rsid w:val="00AA5F72"/>
    <w:rsid w:val="00AB1175"/>
    <w:rsid w:val="00AB3A44"/>
    <w:rsid w:val="00AB401A"/>
    <w:rsid w:val="00AB5F35"/>
    <w:rsid w:val="00AC4D84"/>
    <w:rsid w:val="00AC4FDB"/>
    <w:rsid w:val="00AC6A6E"/>
    <w:rsid w:val="00AD2BD6"/>
    <w:rsid w:val="00AD4152"/>
    <w:rsid w:val="00AD5255"/>
    <w:rsid w:val="00AD5C49"/>
    <w:rsid w:val="00AE0AF4"/>
    <w:rsid w:val="00AE24F5"/>
    <w:rsid w:val="00AE50B5"/>
    <w:rsid w:val="00AE63DF"/>
    <w:rsid w:val="00AF1906"/>
    <w:rsid w:val="00AF367E"/>
    <w:rsid w:val="00AF4610"/>
    <w:rsid w:val="00B01470"/>
    <w:rsid w:val="00B07E0C"/>
    <w:rsid w:val="00B124A8"/>
    <w:rsid w:val="00B12935"/>
    <w:rsid w:val="00B1449E"/>
    <w:rsid w:val="00B147AB"/>
    <w:rsid w:val="00B249C1"/>
    <w:rsid w:val="00B31D1C"/>
    <w:rsid w:val="00B31EEF"/>
    <w:rsid w:val="00B36123"/>
    <w:rsid w:val="00B37A65"/>
    <w:rsid w:val="00B450B6"/>
    <w:rsid w:val="00B452DB"/>
    <w:rsid w:val="00B46A89"/>
    <w:rsid w:val="00B500E8"/>
    <w:rsid w:val="00B52D4F"/>
    <w:rsid w:val="00B539DC"/>
    <w:rsid w:val="00B55293"/>
    <w:rsid w:val="00B55AB2"/>
    <w:rsid w:val="00B55FC8"/>
    <w:rsid w:val="00B610A8"/>
    <w:rsid w:val="00B71092"/>
    <w:rsid w:val="00B71C6D"/>
    <w:rsid w:val="00B75C1A"/>
    <w:rsid w:val="00B76185"/>
    <w:rsid w:val="00B80692"/>
    <w:rsid w:val="00B81D9C"/>
    <w:rsid w:val="00B82143"/>
    <w:rsid w:val="00B85A77"/>
    <w:rsid w:val="00B92712"/>
    <w:rsid w:val="00B95BCF"/>
    <w:rsid w:val="00B96C46"/>
    <w:rsid w:val="00B976F4"/>
    <w:rsid w:val="00B97E70"/>
    <w:rsid w:val="00BA55DE"/>
    <w:rsid w:val="00BA59FF"/>
    <w:rsid w:val="00BA7102"/>
    <w:rsid w:val="00BA7C26"/>
    <w:rsid w:val="00BB00E3"/>
    <w:rsid w:val="00BB67D6"/>
    <w:rsid w:val="00BB7295"/>
    <w:rsid w:val="00BC04F3"/>
    <w:rsid w:val="00BC08C2"/>
    <w:rsid w:val="00BC0D83"/>
    <w:rsid w:val="00BC4C81"/>
    <w:rsid w:val="00BC5A66"/>
    <w:rsid w:val="00BC7B0C"/>
    <w:rsid w:val="00BD180E"/>
    <w:rsid w:val="00BD1CDB"/>
    <w:rsid w:val="00BD2889"/>
    <w:rsid w:val="00BD4F87"/>
    <w:rsid w:val="00BD5264"/>
    <w:rsid w:val="00BD6B8D"/>
    <w:rsid w:val="00BE2218"/>
    <w:rsid w:val="00BE3E8F"/>
    <w:rsid w:val="00BE4355"/>
    <w:rsid w:val="00BE5C8D"/>
    <w:rsid w:val="00BE64BF"/>
    <w:rsid w:val="00BF00CC"/>
    <w:rsid w:val="00BF046B"/>
    <w:rsid w:val="00BF0823"/>
    <w:rsid w:val="00BF33E4"/>
    <w:rsid w:val="00BF3B46"/>
    <w:rsid w:val="00BF51C7"/>
    <w:rsid w:val="00BF70CD"/>
    <w:rsid w:val="00C01766"/>
    <w:rsid w:val="00C077E8"/>
    <w:rsid w:val="00C10EF9"/>
    <w:rsid w:val="00C11C78"/>
    <w:rsid w:val="00C1362B"/>
    <w:rsid w:val="00C14693"/>
    <w:rsid w:val="00C16755"/>
    <w:rsid w:val="00C17BE7"/>
    <w:rsid w:val="00C25E55"/>
    <w:rsid w:val="00C338C1"/>
    <w:rsid w:val="00C34818"/>
    <w:rsid w:val="00C354D6"/>
    <w:rsid w:val="00C37189"/>
    <w:rsid w:val="00C37BEF"/>
    <w:rsid w:val="00C459B4"/>
    <w:rsid w:val="00C46A07"/>
    <w:rsid w:val="00C47C4A"/>
    <w:rsid w:val="00C523B8"/>
    <w:rsid w:val="00C541F8"/>
    <w:rsid w:val="00C55240"/>
    <w:rsid w:val="00C56DB2"/>
    <w:rsid w:val="00C5799F"/>
    <w:rsid w:val="00C60843"/>
    <w:rsid w:val="00C610F9"/>
    <w:rsid w:val="00C6229A"/>
    <w:rsid w:val="00C64588"/>
    <w:rsid w:val="00C64783"/>
    <w:rsid w:val="00C67AD8"/>
    <w:rsid w:val="00C714FF"/>
    <w:rsid w:val="00C72A15"/>
    <w:rsid w:val="00C73B23"/>
    <w:rsid w:val="00C740E7"/>
    <w:rsid w:val="00C75B4E"/>
    <w:rsid w:val="00C75EFB"/>
    <w:rsid w:val="00C7659B"/>
    <w:rsid w:val="00C8119B"/>
    <w:rsid w:val="00C87646"/>
    <w:rsid w:val="00C95AE4"/>
    <w:rsid w:val="00C96E18"/>
    <w:rsid w:val="00CA4CE9"/>
    <w:rsid w:val="00CB3C4B"/>
    <w:rsid w:val="00CB4CDC"/>
    <w:rsid w:val="00CB4D23"/>
    <w:rsid w:val="00CB5D3F"/>
    <w:rsid w:val="00CC39EF"/>
    <w:rsid w:val="00CC79CB"/>
    <w:rsid w:val="00CD5257"/>
    <w:rsid w:val="00CD54F4"/>
    <w:rsid w:val="00CD7041"/>
    <w:rsid w:val="00CE2097"/>
    <w:rsid w:val="00CE2985"/>
    <w:rsid w:val="00CE7977"/>
    <w:rsid w:val="00CF0764"/>
    <w:rsid w:val="00CF0D17"/>
    <w:rsid w:val="00CF3D2B"/>
    <w:rsid w:val="00CF5CE8"/>
    <w:rsid w:val="00D00165"/>
    <w:rsid w:val="00D0094C"/>
    <w:rsid w:val="00D04D39"/>
    <w:rsid w:val="00D060EC"/>
    <w:rsid w:val="00D07073"/>
    <w:rsid w:val="00D07E78"/>
    <w:rsid w:val="00D133D6"/>
    <w:rsid w:val="00D21161"/>
    <w:rsid w:val="00D2317F"/>
    <w:rsid w:val="00D233CD"/>
    <w:rsid w:val="00D235D9"/>
    <w:rsid w:val="00D2481D"/>
    <w:rsid w:val="00D25EB7"/>
    <w:rsid w:val="00D32B41"/>
    <w:rsid w:val="00D369E4"/>
    <w:rsid w:val="00D41FDE"/>
    <w:rsid w:val="00D4613B"/>
    <w:rsid w:val="00D54698"/>
    <w:rsid w:val="00D54CCD"/>
    <w:rsid w:val="00D60876"/>
    <w:rsid w:val="00D665A3"/>
    <w:rsid w:val="00D67E70"/>
    <w:rsid w:val="00D70518"/>
    <w:rsid w:val="00D74B12"/>
    <w:rsid w:val="00D75361"/>
    <w:rsid w:val="00D801C5"/>
    <w:rsid w:val="00D84449"/>
    <w:rsid w:val="00D94D38"/>
    <w:rsid w:val="00D94F46"/>
    <w:rsid w:val="00DA30C0"/>
    <w:rsid w:val="00DA52CA"/>
    <w:rsid w:val="00DA599D"/>
    <w:rsid w:val="00DB29E3"/>
    <w:rsid w:val="00DB4036"/>
    <w:rsid w:val="00DC0E7C"/>
    <w:rsid w:val="00DC4C53"/>
    <w:rsid w:val="00DC7396"/>
    <w:rsid w:val="00DD08BD"/>
    <w:rsid w:val="00DD2260"/>
    <w:rsid w:val="00DD2504"/>
    <w:rsid w:val="00DD434C"/>
    <w:rsid w:val="00DD4642"/>
    <w:rsid w:val="00DD5C6B"/>
    <w:rsid w:val="00DD6B41"/>
    <w:rsid w:val="00DD721B"/>
    <w:rsid w:val="00DD7573"/>
    <w:rsid w:val="00DD7A63"/>
    <w:rsid w:val="00DE2585"/>
    <w:rsid w:val="00DE3EAD"/>
    <w:rsid w:val="00DE6A6A"/>
    <w:rsid w:val="00DE7519"/>
    <w:rsid w:val="00DF3A50"/>
    <w:rsid w:val="00DF3E4D"/>
    <w:rsid w:val="00DF63F2"/>
    <w:rsid w:val="00DF6B0D"/>
    <w:rsid w:val="00E003A2"/>
    <w:rsid w:val="00E00F93"/>
    <w:rsid w:val="00E03D39"/>
    <w:rsid w:val="00E0780B"/>
    <w:rsid w:val="00E13306"/>
    <w:rsid w:val="00E17DFD"/>
    <w:rsid w:val="00E26B19"/>
    <w:rsid w:val="00E275BC"/>
    <w:rsid w:val="00E27E2A"/>
    <w:rsid w:val="00E30B0F"/>
    <w:rsid w:val="00E357F5"/>
    <w:rsid w:val="00E4056F"/>
    <w:rsid w:val="00E41273"/>
    <w:rsid w:val="00E42973"/>
    <w:rsid w:val="00E4647A"/>
    <w:rsid w:val="00E51F31"/>
    <w:rsid w:val="00E61C7E"/>
    <w:rsid w:val="00E636A2"/>
    <w:rsid w:val="00E673C7"/>
    <w:rsid w:val="00E67607"/>
    <w:rsid w:val="00E67F0B"/>
    <w:rsid w:val="00E67F43"/>
    <w:rsid w:val="00E74B59"/>
    <w:rsid w:val="00E75D75"/>
    <w:rsid w:val="00E75EE3"/>
    <w:rsid w:val="00E76B44"/>
    <w:rsid w:val="00E82DBE"/>
    <w:rsid w:val="00E868A4"/>
    <w:rsid w:val="00E86D4B"/>
    <w:rsid w:val="00E932A5"/>
    <w:rsid w:val="00E95CA5"/>
    <w:rsid w:val="00E95E3D"/>
    <w:rsid w:val="00E96AFC"/>
    <w:rsid w:val="00EA0AE4"/>
    <w:rsid w:val="00EA114C"/>
    <w:rsid w:val="00EA1731"/>
    <w:rsid w:val="00EA4214"/>
    <w:rsid w:val="00EA7893"/>
    <w:rsid w:val="00EB0C65"/>
    <w:rsid w:val="00EB45B9"/>
    <w:rsid w:val="00EB5572"/>
    <w:rsid w:val="00EB646A"/>
    <w:rsid w:val="00EC0AE5"/>
    <w:rsid w:val="00EC0ED8"/>
    <w:rsid w:val="00EC59C1"/>
    <w:rsid w:val="00EC5C4D"/>
    <w:rsid w:val="00ED3AEB"/>
    <w:rsid w:val="00EE134A"/>
    <w:rsid w:val="00EE36C6"/>
    <w:rsid w:val="00EE47B1"/>
    <w:rsid w:val="00EE5573"/>
    <w:rsid w:val="00EE599D"/>
    <w:rsid w:val="00EF1C55"/>
    <w:rsid w:val="00EF4365"/>
    <w:rsid w:val="00F039A2"/>
    <w:rsid w:val="00F05A56"/>
    <w:rsid w:val="00F06464"/>
    <w:rsid w:val="00F06856"/>
    <w:rsid w:val="00F10EFB"/>
    <w:rsid w:val="00F118D4"/>
    <w:rsid w:val="00F14656"/>
    <w:rsid w:val="00F22354"/>
    <w:rsid w:val="00F22716"/>
    <w:rsid w:val="00F23E84"/>
    <w:rsid w:val="00F3228B"/>
    <w:rsid w:val="00F3C517"/>
    <w:rsid w:val="00F5072A"/>
    <w:rsid w:val="00F54748"/>
    <w:rsid w:val="00F7032F"/>
    <w:rsid w:val="00F7407D"/>
    <w:rsid w:val="00F7734E"/>
    <w:rsid w:val="00F8598B"/>
    <w:rsid w:val="00F90A7A"/>
    <w:rsid w:val="00F90B86"/>
    <w:rsid w:val="00F9670D"/>
    <w:rsid w:val="00FA33E0"/>
    <w:rsid w:val="00FA37CB"/>
    <w:rsid w:val="00FB1C0E"/>
    <w:rsid w:val="00FB4FDF"/>
    <w:rsid w:val="00FB5AAE"/>
    <w:rsid w:val="00FB757E"/>
    <w:rsid w:val="00FC5386"/>
    <w:rsid w:val="00FC5DA6"/>
    <w:rsid w:val="00FC6AE7"/>
    <w:rsid w:val="00FE2785"/>
    <w:rsid w:val="00FE2F4F"/>
    <w:rsid w:val="00FE5DDD"/>
    <w:rsid w:val="00FE7D4F"/>
    <w:rsid w:val="00FF14FE"/>
    <w:rsid w:val="00FF2AC5"/>
    <w:rsid w:val="00FF39E4"/>
    <w:rsid w:val="00FF58E9"/>
    <w:rsid w:val="00FF6BD8"/>
    <w:rsid w:val="00FF6FBC"/>
    <w:rsid w:val="02890A85"/>
    <w:rsid w:val="060B9406"/>
    <w:rsid w:val="081BA68A"/>
    <w:rsid w:val="09C0DCE8"/>
    <w:rsid w:val="100CDD94"/>
    <w:rsid w:val="16F5EEFB"/>
    <w:rsid w:val="185F60B4"/>
    <w:rsid w:val="196C41D4"/>
    <w:rsid w:val="20138D5A"/>
    <w:rsid w:val="21BFB34A"/>
    <w:rsid w:val="28D88C1F"/>
    <w:rsid w:val="2D4FB637"/>
    <w:rsid w:val="31CD38C3"/>
    <w:rsid w:val="36546B6F"/>
    <w:rsid w:val="3692C787"/>
    <w:rsid w:val="3818E6B1"/>
    <w:rsid w:val="38D724B7"/>
    <w:rsid w:val="3B5305F2"/>
    <w:rsid w:val="3C489932"/>
    <w:rsid w:val="3FCBD0A6"/>
    <w:rsid w:val="40BE6502"/>
    <w:rsid w:val="43ECF1FA"/>
    <w:rsid w:val="46221458"/>
    <w:rsid w:val="4F7CAC67"/>
    <w:rsid w:val="51FF2E38"/>
    <w:rsid w:val="63C907FA"/>
    <w:rsid w:val="653CC18D"/>
    <w:rsid w:val="70033E4B"/>
    <w:rsid w:val="712F925E"/>
    <w:rsid w:val="71EEB9D5"/>
    <w:rsid w:val="7787360E"/>
    <w:rsid w:val="7D04CA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BF0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BF046B"/>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3C6854"/>
    <w:pPr>
      <w:numPr>
        <w:numId w:val="32"/>
      </w:numPr>
      <w:spacing w:before="60" w:after="0"/>
    </w:pPr>
    <w:rPr>
      <w:rFonts w:ascii="Arial" w:eastAsia="MS Mincho" w:hAnsi="Arial"/>
      <w:b/>
      <w:szCs w:val="24"/>
      <w:lang w:eastAsia="en-GB"/>
    </w:rPr>
  </w:style>
  <w:style w:type="paragraph" w:customStyle="1" w:styleId="TAH">
    <w:name w:val="TAH"/>
    <w:basedOn w:val="Normal"/>
    <w:link w:val="TAHCar"/>
    <w:rsid w:val="00C714FF"/>
    <w:pPr>
      <w:keepNext/>
      <w:keepLines/>
      <w:overflowPunct w:val="0"/>
      <w:autoSpaceDE w:val="0"/>
      <w:autoSpaceDN w:val="0"/>
      <w:adjustRightInd w:val="0"/>
      <w:spacing w:after="0"/>
      <w:jc w:val="center"/>
      <w:textAlignment w:val="baseline"/>
    </w:pPr>
    <w:rPr>
      <w:rFonts w:ascii="Arial" w:eastAsia="Times New Roman" w:hAnsi="Arial"/>
      <w:b/>
      <w:sz w:val="18"/>
      <w:lang w:eastAsia="zh-CN"/>
    </w:rPr>
  </w:style>
  <w:style w:type="character" w:customStyle="1" w:styleId="TAHCar">
    <w:name w:val="TAH Car"/>
    <w:link w:val="TAH"/>
    <w:qFormat/>
    <w:locked/>
    <w:rsid w:val="00C714FF"/>
    <w:rPr>
      <w:rFonts w:ascii="Arial" w:eastAsia="Times New Roman" w:hAnsi="Arial" w:cs="Times New Roman"/>
      <w:b/>
      <w:kern w:val="0"/>
      <w:sz w:val="18"/>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731355"/>
    <w:pPr>
      <w:overflowPunct/>
      <w:autoSpaceDE/>
      <w:autoSpaceDN/>
      <w:adjustRightInd/>
      <w:textAlignment w:val="auto"/>
    </w:pPr>
    <w:rPr>
      <w:rFonts w:eastAsia="Malgun Gothic"/>
      <w:b/>
      <w:bCs/>
      <w:sz w:val="20"/>
      <w:szCs w:val="20"/>
      <w:lang w:val="en-GB" w:eastAsia="en-US"/>
    </w:rPr>
  </w:style>
  <w:style w:type="character" w:customStyle="1" w:styleId="CommentSubjectChar">
    <w:name w:val="Comment Subject Char"/>
    <w:basedOn w:val="CommentTextChar"/>
    <w:link w:val="CommentSubject"/>
    <w:uiPriority w:val="99"/>
    <w:semiHidden/>
    <w:rsid w:val="00731355"/>
    <w:rPr>
      <w:rFonts w:ascii="Times New Roman" w:eastAsia="Malgun Gothic" w:hAnsi="Times New Roman" w:cs="Times New Roman"/>
      <w:b/>
      <w:bCs/>
      <w:kern w:val="0"/>
      <w:sz w:val="20"/>
      <w:szCs w:val="20"/>
      <w:lang w:val="en-GB"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2.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3.xml><?xml version="1.0" encoding="utf-8"?>
<ds:datastoreItem xmlns:ds="http://schemas.openxmlformats.org/officeDocument/2006/customXml" ds:itemID="{9A70DBE1-751E-447C-A9AF-5EE1876F6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25</TotalTime>
  <Pages>6</Pages>
  <Words>1959</Words>
  <Characters>11167</Characters>
  <Application>Microsoft Office Word</Application>
  <DocSecurity>0</DocSecurity>
  <Lines>93</Lines>
  <Paragraphs>26</Paragraphs>
  <ScaleCrop>false</ScaleCrop>
  <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Bharat-QC-2</cp:lastModifiedBy>
  <cp:revision>866</cp:revision>
  <dcterms:created xsi:type="dcterms:W3CDTF">2024-05-06T18:18:00Z</dcterms:created>
  <dcterms:modified xsi:type="dcterms:W3CDTF">2025-03-28T03:03:00Z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